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66C14FFA" w:rsidR="0047408E" w:rsidRPr="004B6F45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bookmarkStart w:id="0" w:name="_GoBack"/>
      <w:bookmarkEnd w:id="0"/>
      <w:r w:rsidRPr="004B6F45">
        <w:rPr>
          <w:bCs/>
          <w:sz w:val="24"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 w:val="24"/>
          <w:szCs w:val="24"/>
          <w:lang w:eastAsia="ja-JP"/>
        </w:rPr>
        <w:t xml:space="preserve">SG-RAN WG2 </w:t>
      </w:r>
      <w:r w:rsidR="006F7373">
        <w:rPr>
          <w:bCs/>
          <w:sz w:val="24"/>
          <w:szCs w:val="24"/>
          <w:lang w:eastAsia="ja-JP"/>
        </w:rPr>
        <w:t>#101</w:t>
      </w:r>
      <w:r w:rsidR="00783B45">
        <w:rPr>
          <w:bCs/>
          <w:sz w:val="24"/>
          <w:szCs w:val="24"/>
          <w:lang w:eastAsia="ja-JP"/>
        </w:rPr>
        <w:t>bis</w:t>
      </w:r>
      <w:r w:rsidRPr="004B6F45">
        <w:rPr>
          <w:bCs/>
          <w:sz w:val="24"/>
          <w:szCs w:val="24"/>
          <w:lang w:eastAsia="ja-JP"/>
        </w:rPr>
        <w:tab/>
      </w:r>
      <w:r w:rsidR="003F3E70">
        <w:rPr>
          <w:bCs/>
          <w:sz w:val="24"/>
          <w:szCs w:val="24"/>
          <w:lang w:eastAsia="ja-JP"/>
        </w:rPr>
        <w:t>R2-</w:t>
      </w:r>
      <w:r w:rsidR="003F3E70" w:rsidRPr="003F3E70">
        <w:rPr>
          <w:bCs/>
          <w:sz w:val="24"/>
          <w:szCs w:val="24"/>
          <w:lang w:eastAsia="ja-JP"/>
        </w:rPr>
        <w:t>1805105</w:t>
      </w:r>
    </w:p>
    <w:p w14:paraId="29CDF947" w14:textId="51B2257B" w:rsidR="0047408E" w:rsidRDefault="00783B45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Sanya</w:t>
      </w:r>
      <w:r w:rsidR="00CA23A9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China</w:t>
      </w:r>
      <w:r w:rsidR="00CA23A9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1</w:t>
      </w:r>
      <w:r w:rsidR="006F7373">
        <w:rPr>
          <w:bCs/>
          <w:sz w:val="24"/>
          <w:szCs w:val="24"/>
          <w:lang w:eastAsia="ja-JP"/>
        </w:rPr>
        <w:t>6</w:t>
      </w:r>
      <w:r w:rsidR="006F7373" w:rsidRPr="00783B45">
        <w:rPr>
          <w:bCs/>
          <w:sz w:val="24"/>
          <w:szCs w:val="24"/>
          <w:vertAlign w:val="superscript"/>
          <w:lang w:eastAsia="ja-JP"/>
        </w:rPr>
        <w:t>th</w:t>
      </w:r>
      <w:r>
        <w:rPr>
          <w:bCs/>
          <w:sz w:val="24"/>
          <w:szCs w:val="24"/>
          <w:lang w:eastAsia="ja-JP"/>
        </w:rPr>
        <w:t xml:space="preserve"> </w:t>
      </w:r>
      <w:r w:rsidR="0047408E" w:rsidRPr="006C1790">
        <w:rPr>
          <w:bCs/>
          <w:sz w:val="24"/>
          <w:szCs w:val="24"/>
          <w:lang w:eastAsia="ja-JP"/>
        </w:rPr>
        <w:t xml:space="preserve">– </w:t>
      </w:r>
      <w:r w:rsidR="006F7373">
        <w:rPr>
          <w:bCs/>
          <w:sz w:val="24"/>
          <w:szCs w:val="24"/>
          <w:lang w:eastAsia="ja-JP"/>
        </w:rPr>
        <w:t>2</w:t>
      </w:r>
      <w:r>
        <w:rPr>
          <w:bCs/>
          <w:sz w:val="24"/>
          <w:szCs w:val="24"/>
          <w:lang w:eastAsia="ja-JP"/>
        </w:rPr>
        <w:t>0</w:t>
      </w:r>
      <w:r w:rsidRPr="00442EE5">
        <w:rPr>
          <w:bCs/>
          <w:sz w:val="24"/>
          <w:szCs w:val="24"/>
          <w:vertAlign w:val="superscript"/>
          <w:lang w:eastAsia="ja-JP"/>
        </w:rPr>
        <w:t>th</w:t>
      </w:r>
      <w:r w:rsidR="00442EE5">
        <w:rPr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  <w:lang w:eastAsia="ja-JP"/>
        </w:rPr>
        <w:t>April</w:t>
      </w:r>
      <w:r w:rsidR="006F7373">
        <w:rPr>
          <w:bCs/>
          <w:sz w:val="24"/>
          <w:szCs w:val="24"/>
          <w:lang w:eastAsia="ja-JP"/>
        </w:rPr>
        <w:t xml:space="preserve"> </w:t>
      </w:r>
      <w:r w:rsidR="0047408E" w:rsidRPr="006C1790">
        <w:rPr>
          <w:bCs/>
          <w:sz w:val="24"/>
          <w:szCs w:val="24"/>
          <w:lang w:eastAsia="ja-JP"/>
        </w:rPr>
        <w:t>201</w:t>
      </w:r>
      <w:r w:rsidR="006F7373">
        <w:rPr>
          <w:bCs/>
          <w:sz w:val="24"/>
          <w:szCs w:val="24"/>
          <w:lang w:eastAsia="ja-JP"/>
        </w:rPr>
        <w:t>8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2FFEC11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10.</w:t>
      </w:r>
      <w:r w:rsidR="00E1510C">
        <w:rPr>
          <w:b/>
          <w:noProof/>
          <w:sz w:val="24"/>
        </w:rPr>
        <w:t>3</w:t>
      </w:r>
      <w:r w:rsidR="00CA23A9">
        <w:rPr>
          <w:b/>
          <w:noProof/>
          <w:sz w:val="24"/>
        </w:rPr>
        <w:t>.</w:t>
      </w:r>
      <w:r w:rsidR="00582D0E">
        <w:rPr>
          <w:b/>
          <w:noProof/>
          <w:sz w:val="24"/>
        </w:rPr>
        <w:t>1.11</w:t>
      </w:r>
    </w:p>
    <w:p w14:paraId="3DD82F11" w14:textId="7777777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038B40BE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2" w:name="OLE_LINK1"/>
      <w:bookmarkStart w:id="3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730747">
        <w:rPr>
          <w:b/>
          <w:noProof/>
          <w:sz w:val="24"/>
        </w:rPr>
        <w:t>Open issues for</w:t>
      </w:r>
      <w:r w:rsidR="00783B45">
        <w:rPr>
          <w:b/>
          <w:noProof/>
          <w:sz w:val="24"/>
        </w:rPr>
        <w:t xml:space="preserve"> d</w:t>
      </w:r>
      <w:r w:rsidR="008A1D06" w:rsidRPr="008A1D06">
        <w:rPr>
          <w:b/>
          <w:noProof/>
          <w:sz w:val="24"/>
        </w:rPr>
        <w:t xml:space="preserve">uplication </w:t>
      </w:r>
      <w:r w:rsidR="009063D8">
        <w:rPr>
          <w:b/>
          <w:noProof/>
          <w:sz w:val="24"/>
        </w:rPr>
        <w:t>activation-</w:t>
      </w:r>
      <w:r w:rsidR="00783B45">
        <w:rPr>
          <w:b/>
          <w:noProof/>
          <w:sz w:val="24"/>
        </w:rPr>
        <w:t>deactivation</w:t>
      </w:r>
      <w:r w:rsidR="009510F5">
        <w:rPr>
          <w:b/>
          <w:noProof/>
          <w:sz w:val="24"/>
        </w:rPr>
        <w:t xml:space="preserve"> </w:t>
      </w:r>
      <w:r w:rsidR="00783B45">
        <w:rPr>
          <w:b/>
          <w:noProof/>
          <w:sz w:val="24"/>
        </w:rPr>
        <w:t>MAC CE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2"/>
      <w:bookmarkEnd w:id="3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70667C63" w14:textId="7A3C4BA9" w:rsidR="00783B45" w:rsidRPr="006846AE" w:rsidRDefault="00783B45" w:rsidP="00783B45">
      <w:r>
        <w:t xml:space="preserve">In </w:t>
      </w:r>
      <w:r w:rsidR="00CE035B">
        <w:t xml:space="preserve">38.321 </w:t>
      </w:r>
      <w:r w:rsidR="00687CEB">
        <w:fldChar w:fldCharType="begin"/>
      </w:r>
      <w:r w:rsidR="00687CEB">
        <w:instrText xml:space="preserve"> REF _Ref509231364 \r \h </w:instrText>
      </w:r>
      <w:r w:rsidR="00687CEB">
        <w:fldChar w:fldCharType="separate"/>
      </w:r>
      <w:r w:rsidR="00986F7D">
        <w:t>[1]</w:t>
      </w:r>
      <w:r w:rsidR="00687CEB">
        <w:fldChar w:fldCharType="end"/>
      </w:r>
      <w:r>
        <w:t>, the format of the duplication activation/deactivation MAC CE is defined as consisting of eight D</w:t>
      </w:r>
      <w:r w:rsidRPr="00783B45">
        <w:rPr>
          <w:vertAlign w:val="subscript"/>
        </w:rPr>
        <w:t>i</w:t>
      </w:r>
      <w:r w:rsidR="00C14120">
        <w:t xml:space="preserve"> bits as illustrated below. D</w:t>
      </w:r>
      <w:r w:rsidR="00C14120" w:rsidRPr="00341FA0">
        <w:rPr>
          <w:vertAlign w:val="subscript"/>
        </w:rPr>
        <w:t>i</w:t>
      </w:r>
      <w:r w:rsidR="00C14120">
        <w:t xml:space="preserve"> </w:t>
      </w:r>
      <w:r w:rsidR="00C14120" w:rsidRPr="00C14120">
        <w:t xml:space="preserve">field indicates the activation/deactivation status of PDCP duplication of DRB </w:t>
      </w:r>
      <w:proofErr w:type="spellStart"/>
      <w:r w:rsidR="00C14120" w:rsidRPr="00C14120">
        <w:t>i</w:t>
      </w:r>
      <w:proofErr w:type="spellEnd"/>
      <w:r w:rsidR="00C14120" w:rsidRPr="00C14120">
        <w:t xml:space="preserve"> where </w:t>
      </w:r>
      <w:proofErr w:type="spellStart"/>
      <w:r w:rsidR="00C14120" w:rsidRPr="00C14120">
        <w:t>i</w:t>
      </w:r>
      <w:proofErr w:type="spellEnd"/>
      <w:r w:rsidR="00C14120" w:rsidRPr="00C14120">
        <w:t xml:space="preserve"> is the ascending order of DRB IDs configured with duplication</w:t>
      </w:r>
      <w:r w:rsidR="00C14120">
        <w:t>.</w:t>
      </w:r>
    </w:p>
    <w:p w14:paraId="26BEE2C5" w14:textId="77777777" w:rsidR="00783B45" w:rsidRPr="006846AE" w:rsidRDefault="00783B45" w:rsidP="00783B45">
      <w:pPr>
        <w:pStyle w:val="TH"/>
        <w:rPr>
          <w:noProof/>
        </w:rPr>
      </w:pPr>
      <w:r w:rsidRPr="009A0765">
        <w:object w:dxaOrig="5700" w:dyaOrig="1020" w14:anchorId="70E085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50.25pt" o:ole="">
            <v:imagedata r:id="rId7" o:title=""/>
          </v:shape>
          <o:OLEObject Type="Embed" ProgID="Visio.Drawing.15" ShapeID="_x0000_i1025" DrawAspect="Content" ObjectID="_1584447309" r:id="rId8"/>
        </w:object>
      </w:r>
    </w:p>
    <w:p w14:paraId="1820BCE8" w14:textId="0DA8DA62" w:rsidR="00A365A0" w:rsidRDefault="00E259B5" w:rsidP="00EE58BD">
      <w:r>
        <w:t xml:space="preserve">In RAN2#98, the following agreement has been made </w:t>
      </w:r>
      <w:r>
        <w:fldChar w:fldCharType="begin"/>
      </w:r>
      <w:r>
        <w:instrText xml:space="preserve"> REF _Ref509408521 \r \h </w:instrText>
      </w:r>
      <w:r>
        <w:fldChar w:fldCharType="separate"/>
      </w:r>
      <w:r w:rsidR="00986F7D">
        <w:t>[2]</w:t>
      </w:r>
      <w:r>
        <w:fldChar w:fldCharType="end"/>
      </w:r>
      <w:r>
        <w:t>:</w:t>
      </w:r>
    </w:p>
    <w:p w14:paraId="5A900E64" w14:textId="77777777" w:rsidR="00E259B5" w:rsidRDefault="00E259B5" w:rsidP="00E259B5">
      <w:pPr>
        <w:pStyle w:val="Doc-text2"/>
      </w:pPr>
    </w:p>
    <w:p w14:paraId="6384E6C5" w14:textId="77777777" w:rsidR="00E259B5" w:rsidRDefault="00E259B5" w:rsidP="00E259B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14:paraId="7C96089A" w14:textId="77777777" w:rsidR="00E259B5" w:rsidRPr="0075745A" w:rsidRDefault="00E259B5" w:rsidP="00E259B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 xml:space="preserve">MAC CE approach will be used for control of UL duplication. Optimisations to reliability of the MAC CE will not be introduced </w:t>
      </w:r>
      <w:r w:rsidRPr="004368EB">
        <w:t>for this mechanism</w:t>
      </w:r>
      <w:r>
        <w:t xml:space="preserve">. </w:t>
      </w:r>
      <w:r w:rsidRPr="00E13D74">
        <w:rPr>
          <w:highlight w:val="yellow"/>
        </w:rPr>
        <w:t>No optimisations or additional interactions between network nodes are introduced for this mechanism</w:t>
      </w:r>
      <w:r>
        <w:t>.</w:t>
      </w:r>
    </w:p>
    <w:p w14:paraId="43B4C4B9" w14:textId="77777777" w:rsidR="00E259B5" w:rsidRDefault="00E259B5" w:rsidP="00EE58BD"/>
    <w:p w14:paraId="125731D2" w14:textId="1BF29077" w:rsidR="003C1678" w:rsidRDefault="009D591D" w:rsidP="00EE58BD">
      <w:r>
        <w:t xml:space="preserve">In this </w:t>
      </w:r>
      <w:r w:rsidR="00F7592B">
        <w:t>document</w:t>
      </w:r>
      <w:r>
        <w:t xml:space="preserve"> we discuss </w:t>
      </w:r>
      <w:r w:rsidR="00B9773A">
        <w:t xml:space="preserve">some options on </w:t>
      </w:r>
      <w:r>
        <w:t xml:space="preserve">how the bitmap in the MAC CE </w:t>
      </w:r>
      <w:r w:rsidR="00CE257E">
        <w:t xml:space="preserve">is to be </w:t>
      </w:r>
      <w:r w:rsidR="003C1678">
        <w:t>interpreted</w:t>
      </w:r>
      <w:r w:rsidR="00CE257E">
        <w:t xml:space="preserve"> by the UE. We explore a design by which </w:t>
      </w:r>
      <w:r w:rsidR="00D83C6D">
        <w:t xml:space="preserve">a </w:t>
      </w:r>
      <w:proofErr w:type="spellStart"/>
      <w:r w:rsidR="00CE257E">
        <w:t>gNB</w:t>
      </w:r>
      <w:proofErr w:type="spellEnd"/>
      <w:r w:rsidR="00CE257E">
        <w:t xml:space="preserve"> can independently control duplication of certain DRBs without affecting the duplication status of other DRBs</w:t>
      </w:r>
      <w:r>
        <w:t>.</w:t>
      </w:r>
    </w:p>
    <w:p w14:paraId="361F00DC" w14:textId="320CCC93" w:rsidR="003C1678" w:rsidRDefault="003C1678" w:rsidP="00EE58BD">
      <w:r>
        <w:t xml:space="preserve">We address </w:t>
      </w:r>
      <w:r w:rsidR="00C55FBA">
        <w:t>the</w:t>
      </w:r>
      <w:r>
        <w:t xml:space="preserve"> issues</w:t>
      </w:r>
      <w:r w:rsidR="00D43AD4">
        <w:t xml:space="preserve"> </w:t>
      </w:r>
      <w:r w:rsidR="00C55FBA">
        <w:t xml:space="preserve">below </w:t>
      </w:r>
      <w:r w:rsidR="00D43AD4">
        <w:t xml:space="preserve">and provide some </w:t>
      </w:r>
      <w:r w:rsidR="00303028">
        <w:t>alternative solutions</w:t>
      </w:r>
      <w:r>
        <w:t>:</w:t>
      </w:r>
    </w:p>
    <w:p w14:paraId="006F996F" w14:textId="77777777" w:rsidR="003C1678" w:rsidRDefault="003C1678" w:rsidP="00E13D74">
      <w:pPr>
        <w:pStyle w:val="ListParagraph"/>
        <w:numPr>
          <w:ilvl w:val="0"/>
          <w:numId w:val="8"/>
        </w:numPr>
      </w:pPr>
      <w:r>
        <w:t>How are the D-bits in the bitmap translated into DRB IDs?</w:t>
      </w:r>
    </w:p>
    <w:p w14:paraId="6CE84903" w14:textId="3010F659" w:rsidR="00DB3DA7" w:rsidRDefault="003C1678" w:rsidP="00E13D74">
      <w:pPr>
        <w:pStyle w:val="ListParagraph"/>
        <w:numPr>
          <w:ilvl w:val="0"/>
          <w:numId w:val="8"/>
        </w:numPr>
      </w:pPr>
      <w:r>
        <w:t>Should the duplication state of DRBs be visible to all nodes controlling the duplication?</w:t>
      </w:r>
    </w:p>
    <w:p w14:paraId="5D081B4D" w14:textId="7F07CB27" w:rsidR="00BA136E" w:rsidRPr="00E13D74" w:rsidRDefault="00291158" w:rsidP="00E13D74">
      <w:pPr>
        <w:pStyle w:val="Heading1"/>
      </w:pPr>
      <w:r>
        <w:t xml:space="preserve">2 </w:t>
      </w:r>
      <w:r w:rsidR="00BA136E">
        <w:t xml:space="preserve">Mapping the </w:t>
      </w:r>
      <w:r w:rsidR="003C1678">
        <w:t>D-field</w:t>
      </w:r>
      <w:r w:rsidR="00BA136E">
        <w:t xml:space="preserve"> </w:t>
      </w:r>
      <w:r w:rsidR="003C1678">
        <w:t>bits in</w:t>
      </w:r>
      <w:r w:rsidR="00BA136E">
        <w:t>to DRB IDs</w:t>
      </w:r>
    </w:p>
    <w:p w14:paraId="46F5D41D" w14:textId="0F07C6E5" w:rsidR="0014166E" w:rsidRDefault="00923245" w:rsidP="00F122C4">
      <w:r>
        <w:t>T</w:t>
      </w:r>
      <w:r w:rsidR="00687CEB">
        <w:t>he bitmap in the duplication activation/deactivation MAC CE corresponds to the DRBs configured for duplication.</w:t>
      </w:r>
      <w:r w:rsidR="00972DFF">
        <w:t xml:space="preserve"> F</w:t>
      </w:r>
      <w:r w:rsidR="0014166E">
        <w:t>or example, if DRB IDs 1 and 3 are configured for duplication, bit D</w:t>
      </w:r>
      <w:r w:rsidR="0014166E" w:rsidRPr="0014166E">
        <w:rPr>
          <w:vertAlign w:val="subscript"/>
        </w:rPr>
        <w:t>0</w:t>
      </w:r>
      <w:r w:rsidR="0014166E">
        <w:t xml:space="preserve"> would correspond to DRB ID 1 and bit D</w:t>
      </w:r>
      <w:r w:rsidR="0014166E" w:rsidRPr="0014166E">
        <w:rPr>
          <w:vertAlign w:val="subscript"/>
        </w:rPr>
        <w:t>1</w:t>
      </w:r>
      <w:r w:rsidR="0014166E">
        <w:t xml:space="preserve"> would correspond to DRB </w:t>
      </w:r>
      <w:r w:rsidR="00C14120">
        <w:t xml:space="preserve">ID 3 as </w:t>
      </w:r>
      <w:r w:rsidR="00E657B6">
        <w:t xml:space="preserve">in </w:t>
      </w:r>
      <w:r w:rsidR="00E657B6">
        <w:fldChar w:fldCharType="begin"/>
      </w:r>
      <w:r w:rsidR="00E657B6">
        <w:instrText xml:space="preserve"> REF _Ref509392412 \h </w:instrText>
      </w:r>
      <w:r w:rsidR="00E657B6">
        <w:fldChar w:fldCharType="separate"/>
      </w:r>
      <w:r w:rsidR="00986F7D">
        <w:t xml:space="preserve">Figure </w:t>
      </w:r>
      <w:r w:rsidR="00986F7D">
        <w:rPr>
          <w:noProof/>
        </w:rPr>
        <w:t>1</w:t>
      </w:r>
      <w:r w:rsidR="00E657B6">
        <w:fldChar w:fldCharType="end"/>
      </w:r>
      <w:r w:rsidR="00C14120">
        <w:t>.</w:t>
      </w:r>
    </w:p>
    <w:p w14:paraId="03E172EA" w14:textId="70218689" w:rsidR="00C14120" w:rsidRDefault="00C14120" w:rsidP="00C14120">
      <w:pPr>
        <w:jc w:val="center"/>
      </w:pPr>
      <w:r w:rsidRPr="00C14120">
        <w:rPr>
          <w:noProof/>
          <w:lang w:eastAsia="en-GB"/>
        </w:rPr>
        <w:drawing>
          <wp:inline distT="0" distB="0" distL="0" distR="0" wp14:anchorId="359678F0" wp14:editId="1CB89464">
            <wp:extent cx="3689350" cy="48514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BA42B" w14:textId="362B85BF" w:rsidR="00C14120" w:rsidRDefault="00C14120" w:rsidP="00C14120">
      <w:pPr>
        <w:pStyle w:val="Caption"/>
        <w:jc w:val="center"/>
        <w:rPr>
          <w:noProof/>
        </w:rPr>
      </w:pPr>
      <w:bookmarkStart w:id="4" w:name="_Ref509392412"/>
      <w:r>
        <w:t xml:space="preserve">Figure </w:t>
      </w:r>
      <w:fldSimple w:instr=" SEQ Figure \* ARABIC ">
        <w:r w:rsidR="00986F7D">
          <w:rPr>
            <w:noProof/>
          </w:rPr>
          <w:t>1</w:t>
        </w:r>
      </w:fldSimple>
      <w:bookmarkEnd w:id="4"/>
      <w:r>
        <w:t>: Example MAC CE bitmap with DRB IDs 1 and 3 configured for duplication</w:t>
      </w:r>
    </w:p>
    <w:p w14:paraId="1B49F2C3" w14:textId="30B24815" w:rsidR="00687CEB" w:rsidRDefault="00D83C6D" w:rsidP="00F122C4">
      <w:r>
        <w:t>T</w:t>
      </w:r>
      <w:r w:rsidR="00687CEB">
        <w:t xml:space="preserve">his leaves two </w:t>
      </w:r>
      <w:r w:rsidR="0014166E">
        <w:t xml:space="preserve">options for </w:t>
      </w:r>
      <w:r>
        <w:t xml:space="preserve">the </w:t>
      </w:r>
      <w:r w:rsidR="0014166E">
        <w:t xml:space="preserve">mapping </w:t>
      </w:r>
      <w:r>
        <w:t xml:space="preserve">of </w:t>
      </w:r>
      <w:r w:rsidR="0014166E">
        <w:t>the D</w:t>
      </w:r>
      <w:r w:rsidR="0014166E" w:rsidRPr="0014166E">
        <w:rPr>
          <w:vertAlign w:val="subscript"/>
        </w:rPr>
        <w:t>i</w:t>
      </w:r>
      <w:r w:rsidR="00687CEB">
        <w:t xml:space="preserve"> </w:t>
      </w:r>
      <w:r w:rsidR="00923245">
        <w:t xml:space="preserve">bits </w:t>
      </w:r>
      <w:r w:rsidR="00687CEB">
        <w:t>in the MAC CE to DRB IDs:</w:t>
      </w:r>
    </w:p>
    <w:p w14:paraId="361FC05B" w14:textId="60BD515A" w:rsidR="00993ADA" w:rsidRDefault="00993ADA" w:rsidP="00993ADA">
      <w:pPr>
        <w:pStyle w:val="ListParagraph"/>
        <w:numPr>
          <w:ilvl w:val="0"/>
          <w:numId w:val="4"/>
        </w:numPr>
      </w:pPr>
      <w:r>
        <w:t xml:space="preserve">The mapping is independent of the MAC </w:t>
      </w:r>
      <w:r w:rsidR="003C513C">
        <w:t>entity receiving the MAC CE. B</w:t>
      </w:r>
      <w:r>
        <w:t xml:space="preserve">it </w:t>
      </w:r>
      <w:r w:rsidR="0014166E">
        <w:t>D</w:t>
      </w:r>
      <w:r w:rsidR="0014166E" w:rsidRPr="0014166E">
        <w:rPr>
          <w:vertAlign w:val="subscript"/>
        </w:rPr>
        <w:t>i</w:t>
      </w:r>
      <w:r w:rsidR="0014166E">
        <w:t xml:space="preserve"> </w:t>
      </w:r>
      <w:r>
        <w:t xml:space="preserve">always maps to the same DRB ID </w:t>
      </w:r>
      <w:proofErr w:type="gramStart"/>
      <w:r>
        <w:t>regardless</w:t>
      </w:r>
      <w:proofErr w:type="gramEnd"/>
      <w:r>
        <w:t xml:space="preserve"> of the MAC entity </w:t>
      </w:r>
      <w:r w:rsidR="0079295F">
        <w:t xml:space="preserve">(cell group) </w:t>
      </w:r>
      <w:r w:rsidR="008924F7">
        <w:t xml:space="preserve">that </w:t>
      </w:r>
      <w:r w:rsidR="00923245">
        <w:t xml:space="preserve">transmits </w:t>
      </w:r>
      <w:r>
        <w:t>the MAC CE.</w:t>
      </w:r>
    </w:p>
    <w:p w14:paraId="54DA3264" w14:textId="0EC991FD" w:rsidR="00687CEB" w:rsidRDefault="00687CEB" w:rsidP="00687CEB">
      <w:pPr>
        <w:pStyle w:val="ListParagraph"/>
        <w:numPr>
          <w:ilvl w:val="0"/>
          <w:numId w:val="4"/>
        </w:numPr>
      </w:pPr>
      <w:r>
        <w:t xml:space="preserve">The mapping depends on the MAC entity (cell group) </w:t>
      </w:r>
      <w:r w:rsidR="008924F7">
        <w:t xml:space="preserve">that </w:t>
      </w:r>
      <w:r w:rsidR="00923245">
        <w:t xml:space="preserve">transmits </w:t>
      </w:r>
      <w:r>
        <w:t xml:space="preserve">the MAC CE. Based on the </w:t>
      </w:r>
      <w:r w:rsidR="00923245">
        <w:t xml:space="preserve">transmitting </w:t>
      </w:r>
      <w:r>
        <w:t xml:space="preserve">MAC entity, the UE applies some pre-defined rules to </w:t>
      </w:r>
      <w:r w:rsidR="00923245">
        <w:t>convert the bitmap to</w:t>
      </w:r>
      <w:r w:rsidR="008924F7">
        <w:t xml:space="preserve"> DRB IDs</w:t>
      </w:r>
      <w:r>
        <w:t>.</w:t>
      </w:r>
    </w:p>
    <w:p w14:paraId="6393F6D5" w14:textId="2847E486" w:rsidR="00687CEB" w:rsidRDefault="00993ADA" w:rsidP="00687CEB">
      <w:r>
        <w:t xml:space="preserve">The two options can be illustrated </w:t>
      </w:r>
      <w:r w:rsidR="00D10715">
        <w:t>with</w:t>
      </w:r>
      <w:r>
        <w:t xml:space="preserve"> the example below:</w:t>
      </w:r>
    </w:p>
    <w:p w14:paraId="2149B5E7" w14:textId="77777777" w:rsidR="003C513C" w:rsidRDefault="00D10715" w:rsidP="003C513C">
      <w:pPr>
        <w:pStyle w:val="ListParagraph"/>
        <w:numPr>
          <w:ilvl w:val="0"/>
          <w:numId w:val="6"/>
        </w:numPr>
      </w:pPr>
      <w:r>
        <w:t xml:space="preserve">Two cell </w:t>
      </w:r>
      <w:r w:rsidR="003C513C">
        <w:t>groups CG1 and CG2 are defined.</w:t>
      </w:r>
    </w:p>
    <w:p w14:paraId="2F41A542" w14:textId="11325B2F" w:rsidR="003C513C" w:rsidRDefault="00D10715" w:rsidP="003C513C">
      <w:pPr>
        <w:pStyle w:val="ListParagraph"/>
        <w:numPr>
          <w:ilvl w:val="0"/>
          <w:numId w:val="6"/>
        </w:numPr>
      </w:pPr>
      <w:r>
        <w:t xml:space="preserve">CA </w:t>
      </w:r>
      <w:r w:rsidR="003C513C">
        <w:t>duplication is configured</w:t>
      </w:r>
      <w:r>
        <w:t xml:space="preserve"> for DRB1</w:t>
      </w:r>
      <w:r w:rsidR="003C513C">
        <w:t xml:space="preserve"> on CG1</w:t>
      </w:r>
      <w:r>
        <w:t xml:space="preserve"> with lo</w:t>
      </w:r>
      <w:r w:rsidR="003C513C">
        <w:t>gical channels LCID1 and LCID2.</w:t>
      </w:r>
    </w:p>
    <w:p w14:paraId="6916C0CB" w14:textId="7D79A95F" w:rsidR="00D10715" w:rsidRDefault="00D10715" w:rsidP="003C513C">
      <w:pPr>
        <w:pStyle w:val="ListParagraph"/>
        <w:numPr>
          <w:ilvl w:val="0"/>
          <w:numId w:val="6"/>
        </w:numPr>
      </w:pPr>
      <w:r>
        <w:t>DC duplication is configured for DRB2 with logical channel LCID3 on CG1 and LCID1 on CG2.</w:t>
      </w:r>
    </w:p>
    <w:p w14:paraId="729667C1" w14:textId="77777777" w:rsidR="003C513C" w:rsidRDefault="00D10715" w:rsidP="00D10715">
      <w:r>
        <w:t>W</w:t>
      </w:r>
      <w:r w:rsidR="003C513C">
        <w:t>ith option 1:</w:t>
      </w:r>
    </w:p>
    <w:p w14:paraId="5880933B" w14:textId="65F24FEE" w:rsidR="00D10715" w:rsidRDefault="003C513C" w:rsidP="003C513C">
      <w:pPr>
        <w:pStyle w:val="ListParagraph"/>
        <w:numPr>
          <w:ilvl w:val="0"/>
          <w:numId w:val="7"/>
        </w:numPr>
      </w:pPr>
      <w:r>
        <w:lastRenderedPageBreak/>
        <w:t>B</w:t>
      </w:r>
      <w:r w:rsidR="00D10715">
        <w:t>it D</w:t>
      </w:r>
      <w:r w:rsidR="00D10715" w:rsidRPr="003C513C">
        <w:rPr>
          <w:vertAlign w:val="subscript"/>
        </w:rPr>
        <w:t>0</w:t>
      </w:r>
      <w:r w:rsidR="00D10715">
        <w:t xml:space="preserve"> maps to DRB1 and bit D</w:t>
      </w:r>
      <w:r w:rsidR="00D10715" w:rsidRPr="003C513C">
        <w:rPr>
          <w:vertAlign w:val="subscript"/>
        </w:rPr>
        <w:t>1</w:t>
      </w:r>
      <w:r w:rsidR="00D10715">
        <w:t xml:space="preserve"> maps to DRB2, regardless of the MAC entity </w:t>
      </w:r>
      <w:r w:rsidR="007612D6">
        <w:t xml:space="preserve">that receives </w:t>
      </w:r>
      <w:r w:rsidR="00D10715">
        <w:t>the MAC CE.</w:t>
      </w:r>
    </w:p>
    <w:p w14:paraId="0B79FAE9" w14:textId="77777777" w:rsidR="003C513C" w:rsidRDefault="00D10715" w:rsidP="00687CEB">
      <w:r>
        <w:t>W</w:t>
      </w:r>
      <w:r w:rsidR="003C513C">
        <w:t>ith option 2:</w:t>
      </w:r>
    </w:p>
    <w:p w14:paraId="245FD2A2" w14:textId="77777777" w:rsidR="003C513C" w:rsidRDefault="003C513C" w:rsidP="003C513C">
      <w:pPr>
        <w:pStyle w:val="ListParagraph"/>
        <w:numPr>
          <w:ilvl w:val="0"/>
          <w:numId w:val="7"/>
        </w:numPr>
      </w:pPr>
      <w:r>
        <w:t>B</w:t>
      </w:r>
      <w:r w:rsidR="00D10715">
        <w:t>it D</w:t>
      </w:r>
      <w:r w:rsidR="00D10715" w:rsidRPr="003C513C">
        <w:rPr>
          <w:vertAlign w:val="subscript"/>
        </w:rPr>
        <w:t>0</w:t>
      </w:r>
      <w:r w:rsidR="00D10715">
        <w:t xml:space="preserve"> maps to DRB1 and bit D</w:t>
      </w:r>
      <w:r w:rsidR="00D10715" w:rsidRPr="003C513C">
        <w:rPr>
          <w:vertAlign w:val="subscript"/>
        </w:rPr>
        <w:t>1</w:t>
      </w:r>
      <w:r w:rsidR="00D10715">
        <w:t xml:space="preserve"> maps to DRB2 if the</w:t>
      </w:r>
      <w:r>
        <w:t xml:space="preserve"> MAC CE is received on CG1, and</w:t>
      </w:r>
    </w:p>
    <w:p w14:paraId="06D946DF" w14:textId="72C71B35" w:rsidR="00D10715" w:rsidRDefault="003C513C" w:rsidP="003C513C">
      <w:pPr>
        <w:pStyle w:val="ListParagraph"/>
        <w:numPr>
          <w:ilvl w:val="0"/>
          <w:numId w:val="7"/>
        </w:numPr>
      </w:pPr>
      <w:r>
        <w:t xml:space="preserve">Bit </w:t>
      </w:r>
      <w:r w:rsidR="00D10715">
        <w:t>D</w:t>
      </w:r>
      <w:r w:rsidR="00D10715" w:rsidRPr="003C513C">
        <w:rPr>
          <w:vertAlign w:val="subscript"/>
        </w:rPr>
        <w:t>0</w:t>
      </w:r>
      <w:r w:rsidR="00D10715">
        <w:t xml:space="preserve"> maps to DRB2 if the MAC CE is received on CG2.</w:t>
      </w:r>
    </w:p>
    <w:p w14:paraId="39089EBD" w14:textId="591F7833" w:rsidR="00993ADA" w:rsidRDefault="000C5C28" w:rsidP="00687CEB">
      <w:r w:rsidRPr="000C5C28">
        <w:rPr>
          <w:noProof/>
          <w:lang w:eastAsia="en-GB"/>
        </w:rPr>
        <w:drawing>
          <wp:inline distT="0" distB="0" distL="0" distR="0" wp14:anchorId="77EB1517" wp14:editId="41F144B4">
            <wp:extent cx="6645910" cy="2336320"/>
            <wp:effectExtent l="19050" t="19050" r="21590" b="260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33632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98C5555" w14:textId="36991D83" w:rsidR="00993ADA" w:rsidRDefault="00993ADA" w:rsidP="00993ADA">
      <w:pPr>
        <w:pStyle w:val="Caption"/>
        <w:jc w:val="center"/>
        <w:rPr>
          <w:noProof/>
        </w:rPr>
      </w:pPr>
      <w:bookmarkStart w:id="5" w:name="_Ref506455696"/>
      <w:r>
        <w:t xml:space="preserve">Figure </w:t>
      </w:r>
      <w:fldSimple w:instr=" SEQ Figure \* ARABIC ">
        <w:r w:rsidR="00986F7D">
          <w:rPr>
            <w:noProof/>
          </w:rPr>
          <w:t>2</w:t>
        </w:r>
      </w:fldSimple>
      <w:bookmarkEnd w:id="5"/>
      <w:r>
        <w:t>: Example duplication configuration and</w:t>
      </w:r>
      <w:r w:rsidRPr="003F0418">
        <w:t xml:space="preserve"> </w:t>
      </w:r>
      <w:r w:rsidR="00B019D1">
        <w:t>MAC CE bitmap options</w:t>
      </w:r>
    </w:p>
    <w:p w14:paraId="453856A8" w14:textId="37BA8CCC" w:rsidR="000C5C28" w:rsidRDefault="006D172D" w:rsidP="00687CEB">
      <w:r>
        <w:t xml:space="preserve">We note that </w:t>
      </w:r>
      <w:r w:rsidR="00BA136E">
        <w:t xml:space="preserve">using </w:t>
      </w:r>
      <w:r w:rsidR="003C513C">
        <w:t>pre-defined rules</w:t>
      </w:r>
      <w:r>
        <w:t xml:space="preserve"> </w:t>
      </w:r>
      <w:r w:rsidR="00AF44A4">
        <w:t xml:space="preserve">like these </w:t>
      </w:r>
      <w:r w:rsidR="006552CF">
        <w:t xml:space="preserve">in option 2 </w:t>
      </w:r>
      <w:r w:rsidR="00B63477">
        <w:t>could be inflexible</w:t>
      </w:r>
      <w:r w:rsidR="00B9773A">
        <w:t xml:space="preserve"> and complex to specify</w:t>
      </w:r>
      <w:r w:rsidR="00B63477">
        <w:t>.</w:t>
      </w:r>
      <w:r w:rsidR="007250D6">
        <w:t xml:space="preserve"> </w:t>
      </w:r>
      <w:r w:rsidR="00BA136E">
        <w:t>It</w:t>
      </w:r>
      <w:r w:rsidR="007250D6">
        <w:t xml:space="preserve"> disallow</w:t>
      </w:r>
      <w:r w:rsidR="00BA136E">
        <w:t>s</w:t>
      </w:r>
      <w:r w:rsidR="007250D6">
        <w:t xml:space="preserve"> the </w:t>
      </w:r>
      <w:r w:rsidR="00BA136E">
        <w:t xml:space="preserve">network to </w:t>
      </w:r>
      <w:r w:rsidR="007250D6">
        <w:t>control duplication from any leg, leading to restrictions on the network in selecting the node controlling the duplication.</w:t>
      </w:r>
      <w:r w:rsidR="00BA136E">
        <w:t xml:space="preserve"> </w:t>
      </w:r>
      <w:r w:rsidR="00B9773A">
        <w:t>It might be preferable to allow t</w:t>
      </w:r>
      <w:r w:rsidR="00BA136E">
        <w:t xml:space="preserve">he network </w:t>
      </w:r>
      <w:r w:rsidR="00B9773A">
        <w:t>to switch</w:t>
      </w:r>
      <w:r w:rsidR="00BA136E">
        <w:t xml:space="preserve"> </w:t>
      </w:r>
      <w:r w:rsidR="00B9773A">
        <w:t>the leg to transmit the MAC CE</w:t>
      </w:r>
      <w:r w:rsidR="00BA136E">
        <w:t xml:space="preserve">, for example, </w:t>
      </w:r>
      <w:r w:rsidR="00B9773A">
        <w:t>based on the reliability of the legs.</w:t>
      </w:r>
    </w:p>
    <w:p w14:paraId="2C46D5B7" w14:textId="5BCBE26E" w:rsidR="00B63477" w:rsidRDefault="00B63477" w:rsidP="00687CEB">
      <w:r>
        <w:rPr>
          <w:b/>
        </w:rPr>
        <w:t>Observation</w:t>
      </w:r>
      <w:r w:rsidRPr="00226207">
        <w:rPr>
          <w:b/>
        </w:rPr>
        <w:t xml:space="preserve"> 1</w:t>
      </w:r>
      <w:r>
        <w:rPr>
          <w:b/>
        </w:rPr>
        <w:t xml:space="preserve">: Interpreting the DRB bitmap in the duplication activation/deactivation MAC CE differently depending on the cell group </w:t>
      </w:r>
      <w:r w:rsidR="00B9773A">
        <w:rPr>
          <w:b/>
        </w:rPr>
        <w:t xml:space="preserve">(option 2) </w:t>
      </w:r>
      <w:r>
        <w:rPr>
          <w:b/>
        </w:rPr>
        <w:t>is inflexible as it relies on some pre-defined rules</w:t>
      </w:r>
      <w:r w:rsidR="00B9773A">
        <w:rPr>
          <w:b/>
        </w:rPr>
        <w:t xml:space="preserve"> and could be complex to specify</w:t>
      </w:r>
      <w:r w:rsidR="00BA136E">
        <w:rPr>
          <w:b/>
        </w:rPr>
        <w:t xml:space="preserve">. It </w:t>
      </w:r>
      <w:r w:rsidR="00B9773A">
        <w:rPr>
          <w:b/>
        </w:rPr>
        <w:t>is</w:t>
      </w:r>
      <w:r w:rsidR="00BA136E">
        <w:rPr>
          <w:b/>
        </w:rPr>
        <w:t xml:space="preserve"> </w:t>
      </w:r>
      <w:r w:rsidR="00B9773A">
        <w:rPr>
          <w:b/>
        </w:rPr>
        <w:t>preferable to allow</w:t>
      </w:r>
      <w:r w:rsidR="00BA136E">
        <w:rPr>
          <w:b/>
        </w:rPr>
        <w:t xml:space="preserve"> the network to choose the leg to send the MAC CE </w:t>
      </w:r>
      <w:r w:rsidR="00B9773A">
        <w:rPr>
          <w:b/>
        </w:rPr>
        <w:t>as it could improve the reliability.</w:t>
      </w:r>
    </w:p>
    <w:p w14:paraId="2996794F" w14:textId="1FA01921" w:rsidR="00F306F2" w:rsidRDefault="00F306F2" w:rsidP="00687CEB">
      <w:r>
        <w:t xml:space="preserve">We suggest </w:t>
      </w:r>
      <w:r w:rsidR="00B9773A">
        <w:t xml:space="preserve">that </w:t>
      </w:r>
      <w:r>
        <w:t xml:space="preserve">RAN2 </w:t>
      </w:r>
      <w:r w:rsidR="00B9773A">
        <w:t>should</w:t>
      </w:r>
      <w:r>
        <w:t xml:space="preserve"> select one of the options above after discussing the pros and cons of each approach.</w:t>
      </w:r>
    </w:p>
    <w:p w14:paraId="447A6CAE" w14:textId="4086D25D" w:rsidR="00B63477" w:rsidRDefault="00B63477" w:rsidP="00687CEB">
      <w:pPr>
        <w:rPr>
          <w:b/>
        </w:rPr>
      </w:pPr>
      <w:r>
        <w:rPr>
          <w:b/>
        </w:rPr>
        <w:t xml:space="preserve">Proposal 1: </w:t>
      </w:r>
      <w:r w:rsidR="00F306F2">
        <w:rPr>
          <w:b/>
        </w:rPr>
        <w:t xml:space="preserve">RAN2 to discuss and choose from one of the options: 1) </w:t>
      </w:r>
      <w:r>
        <w:rPr>
          <w:b/>
        </w:rPr>
        <w:t>T</w:t>
      </w:r>
      <w:r w:rsidRPr="00B63477">
        <w:rPr>
          <w:b/>
        </w:rPr>
        <w:t xml:space="preserve">he DRB bitmap in the duplication activation/deactivation MAC CE is independent of the MAC entity (cell group) </w:t>
      </w:r>
      <w:r w:rsidR="006D6345">
        <w:rPr>
          <w:b/>
        </w:rPr>
        <w:t xml:space="preserve">that </w:t>
      </w:r>
      <w:r w:rsidR="00F306F2">
        <w:rPr>
          <w:b/>
        </w:rPr>
        <w:t>sends</w:t>
      </w:r>
      <w:r w:rsidR="00F306F2" w:rsidRPr="00B63477">
        <w:rPr>
          <w:b/>
        </w:rPr>
        <w:t xml:space="preserve"> </w:t>
      </w:r>
      <w:r w:rsidRPr="00B63477">
        <w:rPr>
          <w:b/>
        </w:rPr>
        <w:t>the MAC CE</w:t>
      </w:r>
      <w:r>
        <w:rPr>
          <w:b/>
        </w:rPr>
        <w:t>, i.e. a bit D</w:t>
      </w:r>
      <w:r w:rsidRPr="00B63477">
        <w:rPr>
          <w:b/>
          <w:vertAlign w:val="subscript"/>
        </w:rPr>
        <w:t>i</w:t>
      </w:r>
      <w:r>
        <w:rPr>
          <w:b/>
        </w:rPr>
        <w:t xml:space="preserve"> always points to the same DRB ID.</w:t>
      </w:r>
      <w:r w:rsidR="00F306F2">
        <w:rPr>
          <w:b/>
        </w:rPr>
        <w:t xml:space="preserve"> 2) The DRB bitmap is interpreted depending on the MAC entity (cell group) that sends the MAC CE, i.e. D-bits might point to different DRB IDs.</w:t>
      </w:r>
    </w:p>
    <w:p w14:paraId="4409F65C" w14:textId="30CA109E" w:rsidR="00BA136E" w:rsidRDefault="00BA136E" w:rsidP="00E13D74">
      <w:pPr>
        <w:pStyle w:val="Heading1"/>
      </w:pPr>
      <w:r>
        <w:t>3 Visibility of duplication states on the network nodes</w:t>
      </w:r>
    </w:p>
    <w:p w14:paraId="0BC2AB4C" w14:textId="37D09BE5" w:rsidR="007612D6" w:rsidRPr="007612D6" w:rsidRDefault="007612D6" w:rsidP="00687CEB">
      <w:r>
        <w:t xml:space="preserve">An issue with the current duplication bitmap design is that it affects the duplication status of all DRBs. For example, a </w:t>
      </w:r>
      <w:proofErr w:type="spellStart"/>
      <w:r>
        <w:t>gNB</w:t>
      </w:r>
      <w:proofErr w:type="spellEnd"/>
      <w:r>
        <w:t xml:space="preserve"> might only want to change the status of bit </w:t>
      </w:r>
      <w:proofErr w:type="spellStart"/>
      <w:r>
        <w:t>D</w:t>
      </w:r>
      <w:r w:rsidR="00E138A2">
        <w:rPr>
          <w:vertAlign w:val="subscript"/>
        </w:rPr>
        <w:t>x</w:t>
      </w:r>
      <w:proofErr w:type="spellEnd"/>
      <w:r>
        <w:t xml:space="preserve">. However, it has to </w:t>
      </w:r>
      <w:r w:rsidR="00BA136E">
        <w:t>know</w:t>
      </w:r>
      <w:r>
        <w:t xml:space="preserve"> the duplication status of </w:t>
      </w:r>
      <w:r w:rsidR="00E138A2">
        <w:t>other</w:t>
      </w:r>
      <w:r>
        <w:t xml:space="preserve"> D</w:t>
      </w:r>
      <w:r>
        <w:rPr>
          <w:vertAlign w:val="subscript"/>
        </w:rPr>
        <w:t>i</w:t>
      </w:r>
      <w:r>
        <w:t xml:space="preserve"> </w:t>
      </w:r>
      <w:r w:rsidR="00BA136E">
        <w:t xml:space="preserve">bits </w:t>
      </w:r>
      <w:r>
        <w:t xml:space="preserve">when the MAC CE is sent. In a DC duplication scenario, it is possible that a </w:t>
      </w:r>
      <w:proofErr w:type="spellStart"/>
      <w:r>
        <w:t>gNB</w:t>
      </w:r>
      <w:proofErr w:type="spellEnd"/>
      <w:r>
        <w:t xml:space="preserve"> may not be aware if duplication has been activated by the other cell group for DRBs that it does not control. </w:t>
      </w:r>
    </w:p>
    <w:p w14:paraId="644471DD" w14:textId="28EE0577" w:rsidR="007F4089" w:rsidRDefault="007F4089" w:rsidP="00687CEB">
      <w:pPr>
        <w:rPr>
          <w:b/>
        </w:rPr>
      </w:pPr>
      <w:r>
        <w:rPr>
          <w:b/>
        </w:rPr>
        <w:t>Observation</w:t>
      </w:r>
      <w:r w:rsidR="00126EAE">
        <w:rPr>
          <w:b/>
        </w:rPr>
        <w:t xml:space="preserve"> 2</w:t>
      </w:r>
      <w:r>
        <w:rPr>
          <w:b/>
        </w:rPr>
        <w:t xml:space="preserve">: MAC CE format with </w:t>
      </w:r>
      <w:r w:rsidR="0088674B">
        <w:rPr>
          <w:b/>
        </w:rPr>
        <w:t xml:space="preserve">a </w:t>
      </w:r>
      <w:r>
        <w:rPr>
          <w:b/>
        </w:rPr>
        <w:t xml:space="preserve">single </w:t>
      </w:r>
      <w:r w:rsidR="00BA136E">
        <w:rPr>
          <w:b/>
        </w:rPr>
        <w:t xml:space="preserve">D-field </w:t>
      </w:r>
      <w:r>
        <w:rPr>
          <w:b/>
        </w:rPr>
        <w:t xml:space="preserve">bitmap </w:t>
      </w:r>
      <w:r w:rsidR="00BA136E">
        <w:rPr>
          <w:b/>
        </w:rPr>
        <w:t>indicating the activation/deactivation state for a DRB requires synchronization of duplication state of all DRBs between the network nodes</w:t>
      </w:r>
      <w:r w:rsidR="00CA5BFC">
        <w:rPr>
          <w:b/>
        </w:rPr>
        <w:t>, even for CA duplication case.</w:t>
      </w:r>
    </w:p>
    <w:p w14:paraId="3A780188" w14:textId="18B27842" w:rsidR="006D172D" w:rsidRDefault="007612D6" w:rsidP="00986F7D">
      <w:r>
        <w:t>This issue could be avoided by limiting the control of duplication to a specified cell group. As an example, only the primary path controls the duplication of a DRB</w:t>
      </w:r>
      <w:r w:rsidR="007E0A5D">
        <w:t xml:space="preserve"> for the DC case</w:t>
      </w:r>
      <w:r>
        <w:t xml:space="preserve">. However, this approach is inflexible as it limits the control of duplication to certain </w:t>
      </w:r>
      <w:proofErr w:type="spellStart"/>
      <w:r>
        <w:t>gNBs</w:t>
      </w:r>
      <w:proofErr w:type="spellEnd"/>
      <w:r>
        <w:t xml:space="preserve">. A </w:t>
      </w:r>
      <w:r w:rsidR="00AF44A4">
        <w:t xml:space="preserve">simple </w:t>
      </w:r>
      <w:r>
        <w:t xml:space="preserve">alternative </w:t>
      </w:r>
      <w:r w:rsidR="006D172D">
        <w:t>is to extend the MAC CE with an additional bitmap that indicates which D</w:t>
      </w:r>
      <w:r w:rsidR="006D172D" w:rsidRPr="006D172D">
        <w:rPr>
          <w:vertAlign w:val="subscript"/>
        </w:rPr>
        <w:t>i</w:t>
      </w:r>
      <w:r w:rsidR="006D172D">
        <w:t xml:space="preserve"> bits in the </w:t>
      </w:r>
      <w:r>
        <w:t xml:space="preserve">received </w:t>
      </w:r>
      <w:r w:rsidR="006D172D">
        <w:t xml:space="preserve">bitmap </w:t>
      </w:r>
      <w:r>
        <w:t>are valid</w:t>
      </w:r>
      <w:r w:rsidR="006D172D">
        <w:t>.</w:t>
      </w:r>
      <w:r w:rsidR="00AF44A4">
        <w:t xml:space="preserve"> </w:t>
      </w:r>
      <w:r w:rsidR="006D172D">
        <w:t xml:space="preserve">This is illustrated in </w:t>
      </w:r>
      <w:r>
        <w:fldChar w:fldCharType="begin"/>
      </w:r>
      <w:r>
        <w:instrText xml:space="preserve"> REF _Ref509392377 \h </w:instrText>
      </w:r>
      <w:r>
        <w:fldChar w:fldCharType="separate"/>
      </w:r>
      <w:r w:rsidR="00986F7D">
        <w:t xml:space="preserve">Figure </w:t>
      </w:r>
      <w:r w:rsidR="00986F7D">
        <w:rPr>
          <w:noProof/>
        </w:rPr>
        <w:t>3</w:t>
      </w:r>
      <w:r>
        <w:fldChar w:fldCharType="end"/>
      </w:r>
      <w:r>
        <w:t xml:space="preserve"> </w:t>
      </w:r>
      <w:r w:rsidR="006D172D">
        <w:t>below:</w:t>
      </w:r>
    </w:p>
    <w:p w14:paraId="4DA7BFC7" w14:textId="73A3838F" w:rsidR="00986F7D" w:rsidRDefault="00986F7D" w:rsidP="006D172D">
      <w:pPr>
        <w:jc w:val="center"/>
      </w:pPr>
      <w:r w:rsidRPr="00986F7D">
        <w:rPr>
          <w:noProof/>
          <w:lang w:eastAsia="en-GB"/>
        </w:rPr>
        <w:drawing>
          <wp:inline distT="0" distB="0" distL="0" distR="0" wp14:anchorId="659A0D4F" wp14:editId="552E7DF8">
            <wp:extent cx="4341495" cy="939165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1495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DC907" w14:textId="4E54701C" w:rsidR="002069B1" w:rsidRPr="002069B1" w:rsidRDefault="002069B1" w:rsidP="002069B1">
      <w:pPr>
        <w:pStyle w:val="Caption"/>
        <w:jc w:val="center"/>
        <w:rPr>
          <w:noProof/>
        </w:rPr>
      </w:pPr>
      <w:bookmarkStart w:id="6" w:name="_Ref509392377"/>
      <w:r>
        <w:t xml:space="preserve">Figure </w:t>
      </w:r>
      <w:fldSimple w:instr=" SEQ Figure \* ARABIC ">
        <w:r w:rsidR="00986F7D">
          <w:rPr>
            <w:noProof/>
          </w:rPr>
          <w:t>3</w:t>
        </w:r>
      </w:fldSimple>
      <w:bookmarkEnd w:id="6"/>
      <w:r>
        <w:t>: MAC CE format with valid</w:t>
      </w:r>
      <w:r w:rsidR="00CA5BFC">
        <w:t>ity</w:t>
      </w:r>
      <w:r>
        <w:t xml:space="preserve"> bitmap extension</w:t>
      </w:r>
    </w:p>
    <w:p w14:paraId="704E2C0A" w14:textId="416AE82C" w:rsidR="006A2060" w:rsidRDefault="00370680">
      <w:r>
        <w:t xml:space="preserve">A </w:t>
      </w:r>
      <w:r w:rsidR="00AF44A4">
        <w:t xml:space="preserve">bit </w:t>
      </w:r>
      <w:r w:rsidR="007672C6">
        <w:t>D</w:t>
      </w:r>
      <w:r>
        <w:rPr>
          <w:vertAlign w:val="subscript"/>
        </w:rPr>
        <w:t>i</w:t>
      </w:r>
      <w:r w:rsidR="00434E37">
        <w:t xml:space="preserve"> is only processed by the UE if </w:t>
      </w:r>
      <w:r>
        <w:t xml:space="preserve">the corresponding </w:t>
      </w:r>
      <w:r w:rsidR="00434E37">
        <w:t>bit</w:t>
      </w:r>
      <w:r w:rsidR="007672C6">
        <w:t xml:space="preserve"> </w:t>
      </w:r>
      <w:proofErr w:type="gramStart"/>
      <w:r w:rsidR="007672C6">
        <w:t>V</w:t>
      </w:r>
      <w:r>
        <w:rPr>
          <w:vertAlign w:val="subscript"/>
        </w:rPr>
        <w:t>i</w:t>
      </w:r>
      <w:proofErr w:type="gramEnd"/>
      <w:r w:rsidR="007672C6">
        <w:t xml:space="preserve"> is set to 1, otherwise it is ignored</w:t>
      </w:r>
      <w:r>
        <w:t>.</w:t>
      </w:r>
      <w:r w:rsidR="008F251D">
        <w:t xml:space="preserve"> </w:t>
      </w:r>
      <w:r w:rsidR="006400FB">
        <w:t xml:space="preserve">When the </w:t>
      </w:r>
      <w:proofErr w:type="spellStart"/>
      <w:r w:rsidR="006400FB">
        <w:t>gNB</w:t>
      </w:r>
      <w:proofErr w:type="spellEnd"/>
      <w:r w:rsidR="00DF27EC">
        <w:t xml:space="preserve"> wants to change the duplication state of a DRB, i</w:t>
      </w:r>
      <w:r w:rsidR="007672C6">
        <w:t>t set</w:t>
      </w:r>
      <w:r w:rsidR="00DF27EC">
        <w:t>s</w:t>
      </w:r>
      <w:r w:rsidR="007672C6">
        <w:t xml:space="preserve"> the corresponding </w:t>
      </w:r>
      <w:proofErr w:type="gramStart"/>
      <w:r w:rsidR="007672C6">
        <w:t>V</w:t>
      </w:r>
      <w:r w:rsidR="007672C6" w:rsidRPr="007672C6">
        <w:rPr>
          <w:vertAlign w:val="subscript"/>
        </w:rPr>
        <w:t>i</w:t>
      </w:r>
      <w:proofErr w:type="gramEnd"/>
      <w:r w:rsidR="007672C6">
        <w:t xml:space="preserve"> bit to 1 and the D</w:t>
      </w:r>
      <w:r w:rsidR="007672C6" w:rsidRPr="007672C6">
        <w:rPr>
          <w:vertAlign w:val="subscript"/>
        </w:rPr>
        <w:t>i</w:t>
      </w:r>
      <w:r w:rsidR="007672C6">
        <w:t xml:space="preserve"> bit to the desired duplication state (active/inactive)</w:t>
      </w:r>
      <w:r w:rsidR="00882E67">
        <w:t xml:space="preserve"> in the MAC CE</w:t>
      </w:r>
      <w:r w:rsidR="007672C6">
        <w:t xml:space="preserve">. All other V bits </w:t>
      </w:r>
      <w:r w:rsidR="00DF27EC">
        <w:t>are</w:t>
      </w:r>
      <w:r w:rsidR="007672C6">
        <w:t xml:space="preserve"> set to 0</w:t>
      </w:r>
      <w:r w:rsidR="005B008A">
        <w:t xml:space="preserve"> by the </w:t>
      </w:r>
      <w:proofErr w:type="spellStart"/>
      <w:r w:rsidR="005B008A">
        <w:t>gNB</w:t>
      </w:r>
      <w:proofErr w:type="spellEnd"/>
      <w:r w:rsidR="007672C6">
        <w:t>.</w:t>
      </w:r>
      <w:r w:rsidR="008F251D">
        <w:t xml:space="preserve"> </w:t>
      </w:r>
    </w:p>
    <w:p w14:paraId="46073718" w14:textId="33A862F1" w:rsidR="007672C6" w:rsidRDefault="00F3163C" w:rsidP="00687CEB">
      <w:r>
        <w:t>On reception of the duplication MAC CE, t</w:t>
      </w:r>
      <w:r w:rsidR="00DF27EC">
        <w:t>he UE only need</w:t>
      </w:r>
      <w:r w:rsidR="00882E67">
        <w:t>s</w:t>
      </w:r>
      <w:r w:rsidR="00DF27EC">
        <w:t xml:space="preserve"> </w:t>
      </w:r>
      <w:r w:rsidR="00882E67">
        <w:t>to know</w:t>
      </w:r>
      <w:r w:rsidR="00DF27EC">
        <w:t xml:space="preserve"> </w:t>
      </w:r>
      <w:r w:rsidR="00882E67">
        <w:t>the mapping between</w:t>
      </w:r>
      <w:r w:rsidR="007672C6">
        <w:t xml:space="preserve"> </w:t>
      </w:r>
      <w:r w:rsidR="00882E67">
        <w:t xml:space="preserve">the </w:t>
      </w:r>
      <w:r w:rsidR="007672C6">
        <w:t>D</w:t>
      </w:r>
      <w:r w:rsidR="007672C6" w:rsidRPr="007672C6">
        <w:rPr>
          <w:vertAlign w:val="subscript"/>
        </w:rPr>
        <w:t>i</w:t>
      </w:r>
      <w:r w:rsidR="007672C6">
        <w:t xml:space="preserve"> bit</w:t>
      </w:r>
      <w:r w:rsidR="00882E67">
        <w:t xml:space="preserve">s and the corresponding </w:t>
      </w:r>
      <w:r w:rsidR="007672C6">
        <w:t>DRB ID</w:t>
      </w:r>
      <w:r w:rsidR="00882E67">
        <w:t>s</w:t>
      </w:r>
      <w:r w:rsidR="007672C6">
        <w:t xml:space="preserve">. </w:t>
      </w:r>
      <w:r w:rsidR="00DF27EC">
        <w:t>This is based on the</w:t>
      </w:r>
      <w:r w:rsidR="00341FA0">
        <w:t xml:space="preserve"> ascending</w:t>
      </w:r>
      <w:r w:rsidR="00DF27EC">
        <w:t xml:space="preserve"> order of DRBs configured for duplication on all cell groups, as per the current agreements</w:t>
      </w:r>
      <w:r w:rsidR="00882E67">
        <w:t xml:space="preserve"> by RAN2. When the UE</w:t>
      </w:r>
      <w:r w:rsidR="00DF27EC">
        <w:t xml:space="preserve"> receives a duplication MAC CE, it first checks the </w:t>
      </w:r>
      <w:proofErr w:type="gramStart"/>
      <w:r w:rsidR="007672C6">
        <w:t>V</w:t>
      </w:r>
      <w:r w:rsidR="007672C6" w:rsidRPr="007672C6">
        <w:rPr>
          <w:vertAlign w:val="subscript"/>
        </w:rPr>
        <w:t>i</w:t>
      </w:r>
      <w:proofErr w:type="gramEnd"/>
      <w:r w:rsidR="007672C6">
        <w:t xml:space="preserve"> bits, </w:t>
      </w:r>
      <w:r w:rsidR="00DF27EC">
        <w:t>and only processes the</w:t>
      </w:r>
      <w:r w:rsidR="007672C6">
        <w:t xml:space="preserve"> D</w:t>
      </w:r>
      <w:r w:rsidR="007672C6" w:rsidRPr="007672C6">
        <w:rPr>
          <w:vertAlign w:val="subscript"/>
        </w:rPr>
        <w:t>i</w:t>
      </w:r>
      <w:r w:rsidR="007672C6">
        <w:t xml:space="preserve"> bits </w:t>
      </w:r>
      <w:r w:rsidR="00DF27EC">
        <w:t>that have the corresponding V</w:t>
      </w:r>
      <w:r w:rsidR="00DF27EC" w:rsidRPr="00882E67">
        <w:rPr>
          <w:vertAlign w:val="subscript"/>
        </w:rPr>
        <w:t>i</w:t>
      </w:r>
      <w:r w:rsidR="00DF27EC">
        <w:t xml:space="preserve"> bit set</w:t>
      </w:r>
      <w:r w:rsidR="007672C6">
        <w:t>.</w:t>
      </w:r>
    </w:p>
    <w:p w14:paraId="70AF9FCE" w14:textId="185DBFC3" w:rsidR="006D172D" w:rsidRDefault="00126EAE" w:rsidP="00687CEB">
      <w:pPr>
        <w:rPr>
          <w:b/>
        </w:rPr>
      </w:pPr>
      <w:r>
        <w:rPr>
          <w:b/>
        </w:rPr>
        <w:t>Observation 3</w:t>
      </w:r>
      <w:r w:rsidR="006D172D">
        <w:rPr>
          <w:b/>
        </w:rPr>
        <w:t xml:space="preserve">: </w:t>
      </w:r>
      <w:r w:rsidR="007672C6">
        <w:rPr>
          <w:b/>
        </w:rPr>
        <w:t>Extending the MAC CE with a valid</w:t>
      </w:r>
      <w:r w:rsidR="00CA5BFC">
        <w:rPr>
          <w:b/>
        </w:rPr>
        <w:t>ity</w:t>
      </w:r>
      <w:r w:rsidR="007672C6">
        <w:rPr>
          <w:b/>
        </w:rPr>
        <w:t xml:space="preserve"> </w:t>
      </w:r>
      <w:proofErr w:type="gramStart"/>
      <w:r w:rsidR="007672C6">
        <w:rPr>
          <w:b/>
        </w:rPr>
        <w:t>V</w:t>
      </w:r>
      <w:r w:rsidR="007672C6" w:rsidRPr="007672C6">
        <w:rPr>
          <w:b/>
          <w:vertAlign w:val="subscript"/>
        </w:rPr>
        <w:t>i</w:t>
      </w:r>
      <w:proofErr w:type="gramEnd"/>
      <w:r w:rsidR="007672C6">
        <w:rPr>
          <w:b/>
        </w:rPr>
        <w:t xml:space="preserve"> bitmap enables the network to </w:t>
      </w:r>
      <w:r w:rsidR="00D22B97">
        <w:rPr>
          <w:b/>
        </w:rPr>
        <w:t xml:space="preserve">flexibly </w:t>
      </w:r>
      <w:r w:rsidR="007672C6">
        <w:rPr>
          <w:b/>
        </w:rPr>
        <w:t>control duplication</w:t>
      </w:r>
      <w:r w:rsidR="002D1D0F">
        <w:rPr>
          <w:b/>
        </w:rPr>
        <w:t xml:space="preserve"> and</w:t>
      </w:r>
      <w:r w:rsidR="00DF27EC">
        <w:rPr>
          <w:b/>
        </w:rPr>
        <w:t xml:space="preserve"> </w:t>
      </w:r>
      <w:r w:rsidR="002D1D0F">
        <w:rPr>
          <w:b/>
        </w:rPr>
        <w:t xml:space="preserve">the UE to </w:t>
      </w:r>
      <w:r w:rsidR="00D22B97">
        <w:rPr>
          <w:b/>
        </w:rPr>
        <w:t xml:space="preserve">unambiguously </w:t>
      </w:r>
      <w:r w:rsidR="002D1D0F">
        <w:rPr>
          <w:b/>
        </w:rPr>
        <w:t>interpret the requested actions.</w:t>
      </w:r>
    </w:p>
    <w:p w14:paraId="03BFA8CD" w14:textId="5F924A4B" w:rsidR="002D1D0F" w:rsidRDefault="002D1D0F" w:rsidP="00687CEB">
      <w:r w:rsidRPr="002D1D0F">
        <w:t xml:space="preserve">Note that with </w:t>
      </w:r>
      <w:r w:rsidR="006B7C35">
        <w:t xml:space="preserve">the </w:t>
      </w:r>
      <w:r w:rsidR="00DF27EC">
        <w:t xml:space="preserve">introduction of </w:t>
      </w:r>
      <w:r w:rsidR="006B7C35">
        <w:t>a</w:t>
      </w:r>
      <w:r w:rsidR="006B7C35" w:rsidRPr="002D1D0F">
        <w:t xml:space="preserve"> </w:t>
      </w:r>
      <w:r w:rsidRPr="002D1D0F">
        <w:t>valid</w:t>
      </w:r>
      <w:r w:rsidR="00CA5BFC">
        <w:t>ity</w:t>
      </w:r>
      <w:r w:rsidRPr="002D1D0F">
        <w:t xml:space="preserve"> bitmap, there is no need to </w:t>
      </w:r>
      <w:r w:rsidR="000B4EA8">
        <w:t xml:space="preserve">have </w:t>
      </w:r>
      <w:r w:rsidR="00CE035B">
        <w:t>fixed rule</w:t>
      </w:r>
      <w:r w:rsidR="000B4EA8">
        <w:t>s</w:t>
      </w:r>
      <w:r w:rsidR="00CE035B">
        <w:t xml:space="preserve"> in the specifications about</w:t>
      </w:r>
      <w:r w:rsidRPr="002D1D0F">
        <w:t xml:space="preserve"> which network node is responsible</w:t>
      </w:r>
      <w:r>
        <w:t xml:space="preserve"> for</w:t>
      </w:r>
      <w:r w:rsidR="0040040F">
        <w:t xml:space="preserve"> controlling the duplication</w:t>
      </w:r>
      <w:r w:rsidR="00D14684">
        <w:t xml:space="preserve"> of a specific DRB</w:t>
      </w:r>
      <w:r w:rsidR="00617F42">
        <w:t>.</w:t>
      </w:r>
      <w:r w:rsidR="0040040F">
        <w:t xml:space="preserve"> </w:t>
      </w:r>
      <w:r w:rsidR="00617F42">
        <w:t>T</w:t>
      </w:r>
      <w:r w:rsidR="0040040F">
        <w:t>his</w:t>
      </w:r>
      <w:r>
        <w:t xml:space="preserve"> </w:t>
      </w:r>
      <w:r w:rsidR="00617F42">
        <w:t xml:space="preserve">is </w:t>
      </w:r>
      <w:r>
        <w:t>left to the network implementation.</w:t>
      </w:r>
      <w:r w:rsidR="006A2060">
        <w:t xml:space="preserve"> </w:t>
      </w:r>
      <w:r w:rsidR="00DC7EF5">
        <w:t xml:space="preserve">It does not require </w:t>
      </w:r>
      <w:r w:rsidR="006A2060">
        <w:t xml:space="preserve">the network nodes </w:t>
      </w:r>
      <w:r w:rsidR="00D14684">
        <w:t xml:space="preserve">to coordinate </w:t>
      </w:r>
      <w:r w:rsidR="00DC7EF5">
        <w:t xml:space="preserve">between themselves </w:t>
      </w:r>
      <w:r w:rsidR="00D14684">
        <w:t>in order</w:t>
      </w:r>
      <w:r w:rsidR="006A2060">
        <w:t xml:space="preserve"> to synchronise the current state of duplication</w:t>
      </w:r>
      <w:r w:rsidR="0040040F">
        <w:t xml:space="preserve"> </w:t>
      </w:r>
      <w:r w:rsidR="00D14684">
        <w:t>of</w:t>
      </w:r>
      <w:r w:rsidR="0040040F">
        <w:t xml:space="preserve"> DRBs.</w:t>
      </w:r>
    </w:p>
    <w:p w14:paraId="7C898998" w14:textId="46ADB351" w:rsidR="002D1D0F" w:rsidRPr="002D1D0F" w:rsidRDefault="00126EAE" w:rsidP="00687CEB">
      <w:r>
        <w:rPr>
          <w:b/>
        </w:rPr>
        <w:t>Observation 4</w:t>
      </w:r>
      <w:r w:rsidR="002D1D0F">
        <w:rPr>
          <w:b/>
        </w:rPr>
        <w:t xml:space="preserve">: </w:t>
      </w:r>
      <w:r w:rsidR="0040040F">
        <w:rPr>
          <w:b/>
        </w:rPr>
        <w:t xml:space="preserve">With the addition of </w:t>
      </w:r>
      <w:r w:rsidR="009E1683">
        <w:rPr>
          <w:b/>
        </w:rPr>
        <w:t xml:space="preserve">a </w:t>
      </w:r>
      <w:r w:rsidR="009271A8">
        <w:rPr>
          <w:b/>
        </w:rPr>
        <w:t>valid</w:t>
      </w:r>
      <w:r w:rsidR="00CA5BFC">
        <w:rPr>
          <w:b/>
        </w:rPr>
        <w:t>ity</w:t>
      </w:r>
      <w:r w:rsidR="009271A8">
        <w:rPr>
          <w:b/>
        </w:rPr>
        <w:t xml:space="preserve"> bitmap, </w:t>
      </w:r>
      <w:r w:rsidR="0098478E">
        <w:rPr>
          <w:b/>
        </w:rPr>
        <w:t xml:space="preserve">the </w:t>
      </w:r>
      <w:r w:rsidR="0040040F">
        <w:rPr>
          <w:b/>
        </w:rPr>
        <w:t>decision of</w:t>
      </w:r>
      <w:r w:rsidR="009271A8">
        <w:rPr>
          <w:b/>
        </w:rPr>
        <w:t xml:space="preserve"> </w:t>
      </w:r>
      <w:r w:rsidR="0040040F">
        <w:rPr>
          <w:b/>
        </w:rPr>
        <w:t xml:space="preserve">which </w:t>
      </w:r>
      <w:r w:rsidR="009271A8">
        <w:rPr>
          <w:b/>
        </w:rPr>
        <w:t xml:space="preserve">network node controls duplication </w:t>
      </w:r>
      <w:r w:rsidR="00DA1004">
        <w:rPr>
          <w:b/>
        </w:rPr>
        <w:t xml:space="preserve">of </w:t>
      </w:r>
      <w:r w:rsidR="00C36865">
        <w:rPr>
          <w:b/>
        </w:rPr>
        <w:t>a DRB</w:t>
      </w:r>
      <w:r w:rsidR="009271A8">
        <w:rPr>
          <w:b/>
        </w:rPr>
        <w:t xml:space="preserve"> can be lef</w:t>
      </w:r>
      <w:r w:rsidR="003453D2">
        <w:rPr>
          <w:b/>
        </w:rPr>
        <w:t>t to the network implementation and can be transparent to the UE.</w:t>
      </w:r>
    </w:p>
    <w:p w14:paraId="49FB8EBC" w14:textId="4A44E9CC" w:rsidR="009271A8" w:rsidRPr="009271A8" w:rsidRDefault="009271A8" w:rsidP="00075861">
      <w:r w:rsidRPr="009271A8">
        <w:t xml:space="preserve">Based on the observations above, we propose that the duplication activation/deactivation MAC CE </w:t>
      </w:r>
      <w:r w:rsidR="001D28F2">
        <w:t>is</w:t>
      </w:r>
      <w:r w:rsidRPr="009271A8">
        <w:t xml:space="preserve"> extended with a valid</w:t>
      </w:r>
      <w:r w:rsidR="00CA5BFC">
        <w:t>ity</w:t>
      </w:r>
      <w:r w:rsidR="00377670">
        <w:t xml:space="preserve"> bitmap and </w:t>
      </w:r>
      <w:r w:rsidR="00377670" w:rsidRPr="006A2060">
        <w:t xml:space="preserve">no additional rules are </w:t>
      </w:r>
      <w:r w:rsidR="00C36865">
        <w:t>introduced</w:t>
      </w:r>
      <w:r w:rsidR="00377670" w:rsidRPr="006A2060">
        <w:t xml:space="preserve"> to determine which network node is responsible for </w:t>
      </w:r>
      <w:r w:rsidR="001D0B20">
        <w:t xml:space="preserve">the </w:t>
      </w:r>
      <w:r w:rsidR="00377670" w:rsidRPr="006A2060">
        <w:t>control</w:t>
      </w:r>
      <w:r w:rsidR="001D0B20">
        <w:t xml:space="preserve"> of </w:t>
      </w:r>
      <w:r w:rsidR="00377670" w:rsidRPr="006A2060">
        <w:t>duplication</w:t>
      </w:r>
      <w:r w:rsidR="00377670">
        <w:t>.</w:t>
      </w:r>
    </w:p>
    <w:p w14:paraId="6BDFD6A5" w14:textId="50CA1299" w:rsidR="00147B2C" w:rsidRDefault="002D1D0F" w:rsidP="00075861">
      <w:pPr>
        <w:rPr>
          <w:b/>
        </w:rPr>
      </w:pPr>
      <w:r>
        <w:rPr>
          <w:b/>
        </w:rPr>
        <w:t>Proposal</w:t>
      </w:r>
      <w:r w:rsidR="00126EAE">
        <w:rPr>
          <w:b/>
        </w:rPr>
        <w:t xml:space="preserve"> 2</w:t>
      </w:r>
      <w:r w:rsidR="00075861" w:rsidRPr="00226207">
        <w:rPr>
          <w:b/>
        </w:rPr>
        <w:t>:</w:t>
      </w:r>
      <w:r>
        <w:rPr>
          <w:b/>
        </w:rPr>
        <w:t xml:space="preserve"> </w:t>
      </w:r>
      <w:r w:rsidR="009271A8">
        <w:rPr>
          <w:b/>
        </w:rPr>
        <w:t>The duplication activation/deactivation MAC CE is extended with</w:t>
      </w:r>
      <w:r w:rsidR="007B4125">
        <w:rPr>
          <w:b/>
        </w:rPr>
        <w:t xml:space="preserve"> a</w:t>
      </w:r>
      <w:r w:rsidR="009271A8">
        <w:rPr>
          <w:b/>
        </w:rPr>
        <w:t xml:space="preserve"> valid</w:t>
      </w:r>
      <w:r w:rsidR="00CA5BFC">
        <w:rPr>
          <w:b/>
        </w:rPr>
        <w:t>ity</w:t>
      </w:r>
      <w:r w:rsidR="009271A8">
        <w:rPr>
          <w:b/>
        </w:rPr>
        <w:t xml:space="preserve"> bitmap that indicates which bits in the DRB bitmap </w:t>
      </w:r>
      <w:r w:rsidR="007E1429">
        <w:rPr>
          <w:b/>
        </w:rPr>
        <w:t>must</w:t>
      </w:r>
      <w:r w:rsidR="009271A8">
        <w:rPr>
          <w:b/>
        </w:rPr>
        <w:t xml:space="preserve"> be processed by the UE.</w:t>
      </w:r>
    </w:p>
    <w:p w14:paraId="65EFAE74" w14:textId="7CA6FC11" w:rsidR="006A2060" w:rsidRPr="00226207" w:rsidRDefault="006A2060" w:rsidP="00075861">
      <w:pPr>
        <w:rPr>
          <w:b/>
        </w:rPr>
      </w:pPr>
      <w:r>
        <w:rPr>
          <w:b/>
        </w:rPr>
        <w:t>Proposal</w:t>
      </w:r>
      <w:r w:rsidR="00126EAE">
        <w:rPr>
          <w:b/>
        </w:rPr>
        <w:t xml:space="preserve"> 3</w:t>
      </w:r>
      <w:r w:rsidRPr="00226207">
        <w:rPr>
          <w:b/>
        </w:rPr>
        <w:t>:</w:t>
      </w:r>
      <w:r>
        <w:rPr>
          <w:b/>
        </w:rPr>
        <w:t xml:space="preserve"> No </w:t>
      </w:r>
      <w:r w:rsidR="00E155EA">
        <w:rPr>
          <w:b/>
        </w:rPr>
        <w:t xml:space="preserve">additional mechanism is needed </w:t>
      </w:r>
      <w:r>
        <w:rPr>
          <w:b/>
        </w:rPr>
        <w:t>to determine which network node is responsible for controlling dupli</w:t>
      </w:r>
      <w:r w:rsidR="0085328A">
        <w:rPr>
          <w:b/>
        </w:rPr>
        <w:t>cation activation/deactivation</w:t>
      </w:r>
      <w:r w:rsidR="00D175A2">
        <w:rPr>
          <w:b/>
        </w:rPr>
        <w:t xml:space="preserve"> of a DRB</w:t>
      </w:r>
      <w:r w:rsidR="00A55C3A">
        <w:rPr>
          <w:b/>
        </w:rPr>
        <w:t>. Th</w:t>
      </w:r>
      <w:r>
        <w:rPr>
          <w:b/>
        </w:rPr>
        <w:t xml:space="preserve">is </w:t>
      </w:r>
      <w:r w:rsidR="00A55C3A">
        <w:rPr>
          <w:b/>
        </w:rPr>
        <w:t xml:space="preserve">is </w:t>
      </w:r>
      <w:r>
        <w:rPr>
          <w:b/>
        </w:rPr>
        <w:t>lef</w:t>
      </w:r>
      <w:r w:rsidR="003453D2">
        <w:rPr>
          <w:b/>
        </w:rPr>
        <w:t>t to the network implementation and is transparent to the UE.</w:t>
      </w:r>
    </w:p>
    <w:p w14:paraId="690C1F9B" w14:textId="58B7F3A6" w:rsidR="00D76DB5" w:rsidRDefault="00EB3E8F" w:rsidP="00D76DB5">
      <w:pPr>
        <w:pStyle w:val="Heading1"/>
      </w:pPr>
      <w:r>
        <w:t>4</w:t>
      </w:r>
      <w:r w:rsidR="00D76DB5">
        <w:t xml:space="preserve"> Conclusion</w:t>
      </w:r>
    </w:p>
    <w:p w14:paraId="75900F28" w14:textId="4BFF8F8D" w:rsidR="00D76DB5" w:rsidRDefault="00D76DB5" w:rsidP="00D76DB5">
      <w:r>
        <w:t xml:space="preserve">In this contribution, we </w:t>
      </w:r>
      <w:r w:rsidR="009271A8">
        <w:t>note</w:t>
      </w:r>
      <w:r>
        <w:t xml:space="preserve"> </w:t>
      </w:r>
      <w:r w:rsidR="009C7881">
        <w:t>the following</w:t>
      </w:r>
      <w:r w:rsidR="009271A8">
        <w:t xml:space="preserve"> observations and </w:t>
      </w:r>
      <w:r w:rsidR="00CC2A57">
        <w:t>have</w:t>
      </w:r>
      <w:r w:rsidR="009271A8">
        <w:t xml:space="preserve"> the following proposal</w:t>
      </w:r>
      <w:r w:rsidR="006A2060">
        <w:t>s</w:t>
      </w:r>
      <w:r>
        <w:t>:</w:t>
      </w:r>
    </w:p>
    <w:p w14:paraId="09495EFD" w14:textId="77777777" w:rsidR="00E235E2" w:rsidRDefault="00E235E2" w:rsidP="00E235E2">
      <w:bookmarkStart w:id="7" w:name="_Ref489959207"/>
      <w:r>
        <w:rPr>
          <w:b/>
        </w:rPr>
        <w:t>Observation</w:t>
      </w:r>
      <w:r w:rsidRPr="00226207">
        <w:rPr>
          <w:b/>
        </w:rPr>
        <w:t xml:space="preserve"> 1</w:t>
      </w:r>
      <w:r>
        <w:rPr>
          <w:b/>
        </w:rPr>
        <w:t>: Interpreting the DRB bitmap in the duplication activation/deactivation MAC CE differently depending on the cell group (option 2) is inflexible as it relies on some pre-defined rules and could be complex to specify. It is preferable to allow the network to choose the leg to send the MAC CE as it could improve the reliability.</w:t>
      </w:r>
    </w:p>
    <w:p w14:paraId="20109C72" w14:textId="77777777" w:rsidR="00E235E2" w:rsidRDefault="00E235E2" w:rsidP="00E235E2">
      <w:pPr>
        <w:rPr>
          <w:b/>
        </w:rPr>
      </w:pPr>
      <w:r>
        <w:rPr>
          <w:b/>
        </w:rPr>
        <w:t>Observation 2: MAC CE format with a single D-field bitmap indicating the activation/deactivation state for a DRB requires synchronization of duplication state of all DRBs between the network nodes, even for CA duplication case.</w:t>
      </w:r>
    </w:p>
    <w:p w14:paraId="3534BD02" w14:textId="77777777" w:rsidR="00E235E2" w:rsidRDefault="00E235E2" w:rsidP="00E235E2">
      <w:pPr>
        <w:rPr>
          <w:b/>
        </w:rPr>
      </w:pPr>
      <w:r>
        <w:rPr>
          <w:b/>
        </w:rPr>
        <w:t xml:space="preserve">Observation 3: Extending the MAC CE with a validity </w:t>
      </w:r>
      <w:proofErr w:type="gramStart"/>
      <w:r>
        <w:rPr>
          <w:b/>
        </w:rPr>
        <w:t>V</w:t>
      </w:r>
      <w:r w:rsidRPr="007672C6">
        <w:rPr>
          <w:b/>
          <w:vertAlign w:val="subscript"/>
        </w:rPr>
        <w:t>i</w:t>
      </w:r>
      <w:proofErr w:type="gramEnd"/>
      <w:r>
        <w:rPr>
          <w:b/>
        </w:rPr>
        <w:t xml:space="preserve"> bitmap enables the network to flexibly control duplication and the UE to unambiguously interpret the requested actions.</w:t>
      </w:r>
    </w:p>
    <w:p w14:paraId="1C001988" w14:textId="77777777" w:rsidR="00E235E2" w:rsidRPr="002D1D0F" w:rsidRDefault="00E235E2" w:rsidP="00E235E2">
      <w:r>
        <w:rPr>
          <w:b/>
        </w:rPr>
        <w:t>Observation 4: With the addition of a validity bitmap, the decision of which network node controls duplication of a DRB can be left to the network implementation and can be transparent to the UE.</w:t>
      </w:r>
    </w:p>
    <w:p w14:paraId="173D9999" w14:textId="77777777" w:rsidR="00E235E2" w:rsidRDefault="00E235E2" w:rsidP="00E235E2">
      <w:pPr>
        <w:rPr>
          <w:b/>
        </w:rPr>
      </w:pPr>
      <w:r>
        <w:rPr>
          <w:b/>
        </w:rPr>
        <w:t>Proposal 1: RAN2 to discuss and choose from one of the options: 1) T</w:t>
      </w:r>
      <w:r w:rsidRPr="00B63477">
        <w:rPr>
          <w:b/>
        </w:rPr>
        <w:t xml:space="preserve">he DRB bitmap in the duplication activation/deactivation MAC CE is independent of the MAC entity (cell group) </w:t>
      </w:r>
      <w:r>
        <w:rPr>
          <w:b/>
        </w:rPr>
        <w:t>that sends</w:t>
      </w:r>
      <w:r w:rsidRPr="00B63477">
        <w:rPr>
          <w:b/>
        </w:rPr>
        <w:t xml:space="preserve"> the MAC CE</w:t>
      </w:r>
      <w:r>
        <w:rPr>
          <w:b/>
        </w:rPr>
        <w:t>, i.e. a bit D</w:t>
      </w:r>
      <w:r w:rsidRPr="00B63477">
        <w:rPr>
          <w:b/>
          <w:vertAlign w:val="subscript"/>
        </w:rPr>
        <w:t>i</w:t>
      </w:r>
      <w:r>
        <w:rPr>
          <w:b/>
        </w:rPr>
        <w:t xml:space="preserve"> always points to the same DRB ID. 2) The DRB bitmap is interpreted depending on the MAC entity (cell group) that sends the MAC CE, i.e. D-bits might point to different DRB IDs.</w:t>
      </w:r>
    </w:p>
    <w:p w14:paraId="5019F6AE" w14:textId="77777777" w:rsidR="00E235E2" w:rsidRDefault="00E235E2" w:rsidP="00E235E2">
      <w:pPr>
        <w:rPr>
          <w:b/>
        </w:rPr>
      </w:pPr>
      <w:r>
        <w:rPr>
          <w:b/>
        </w:rPr>
        <w:t>Proposal 2</w:t>
      </w:r>
      <w:r w:rsidRPr="00226207">
        <w:rPr>
          <w:b/>
        </w:rPr>
        <w:t>:</w:t>
      </w:r>
      <w:r>
        <w:rPr>
          <w:b/>
        </w:rPr>
        <w:t xml:space="preserve"> The duplication activation/deactivation MAC CE is extended with a validity bitmap that indicates which bits in the DRB bitmap must be processed by the UE.</w:t>
      </w:r>
    </w:p>
    <w:p w14:paraId="0D6D899D" w14:textId="5B12E45B" w:rsidR="00E235E2" w:rsidRPr="00E235E2" w:rsidRDefault="00E235E2" w:rsidP="00704142">
      <w:pPr>
        <w:rPr>
          <w:b/>
        </w:rPr>
      </w:pPr>
      <w:r>
        <w:rPr>
          <w:b/>
        </w:rPr>
        <w:t>Proposal 3</w:t>
      </w:r>
      <w:r w:rsidRPr="00226207">
        <w:rPr>
          <w:b/>
        </w:rPr>
        <w:t>:</w:t>
      </w:r>
      <w:r>
        <w:rPr>
          <w:b/>
        </w:rPr>
        <w:t xml:space="preserve"> No additional mechanism is needed to determine which network node is responsible for controlling duplication activation/deactivation of a DRB. This is left to the network implementation and is transparent to the UE.</w:t>
      </w:r>
    </w:p>
    <w:p w14:paraId="02915AA6" w14:textId="240AFCA6" w:rsidR="00240B8C" w:rsidRDefault="00EB3E8F" w:rsidP="006C4CC9">
      <w:pPr>
        <w:pStyle w:val="Heading1"/>
      </w:pPr>
      <w:r>
        <w:t>5</w:t>
      </w:r>
      <w:r w:rsidR="00240B8C">
        <w:t xml:space="preserve"> </w:t>
      </w:r>
      <w:r w:rsidR="006C4CC9">
        <w:t xml:space="preserve">Text Proposal </w:t>
      </w:r>
      <w:r w:rsidR="000548E6">
        <w:t>for 38.32</w:t>
      </w:r>
      <w:r w:rsidR="00A929FF">
        <w:t>1</w:t>
      </w:r>
      <w:bookmarkEnd w:id="7"/>
    </w:p>
    <w:p w14:paraId="55F4B2C7" w14:textId="43283691" w:rsidR="00D83D5E" w:rsidRPr="00D83D5E" w:rsidRDefault="00D83D5E" w:rsidP="00D83D5E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14:paraId="73C04089" w14:textId="77777777" w:rsidR="00124A30" w:rsidRPr="00216F88" w:rsidRDefault="00124A30" w:rsidP="00124A30">
      <w:pPr>
        <w:pStyle w:val="Heading4"/>
        <w:rPr>
          <w:noProof/>
          <w:lang w:eastAsia="ko-KR"/>
        </w:rPr>
      </w:pPr>
      <w:bookmarkStart w:id="8" w:name="_Toc510431926"/>
      <w:r w:rsidRPr="00216F88">
        <w:rPr>
          <w:noProof/>
        </w:rPr>
        <w:t>6.1.3.</w:t>
      </w:r>
      <w:r w:rsidRPr="00216F88">
        <w:rPr>
          <w:noProof/>
          <w:lang w:eastAsia="ko-KR"/>
        </w:rPr>
        <w:t>11</w:t>
      </w:r>
      <w:r w:rsidRPr="00216F88">
        <w:rPr>
          <w:noProof/>
        </w:rPr>
        <w:tab/>
      </w:r>
      <w:r w:rsidRPr="00216F88">
        <w:rPr>
          <w:noProof/>
          <w:lang w:eastAsia="ko-KR"/>
        </w:rPr>
        <w:t xml:space="preserve">Duplication </w:t>
      </w:r>
      <w:r w:rsidRPr="00216F88">
        <w:rPr>
          <w:noProof/>
        </w:rPr>
        <w:t xml:space="preserve">Activation/Deactivation MAC </w:t>
      </w:r>
      <w:r w:rsidRPr="00216F88">
        <w:rPr>
          <w:noProof/>
          <w:lang w:eastAsia="ko-KR"/>
        </w:rPr>
        <w:t>CE</w:t>
      </w:r>
      <w:bookmarkEnd w:id="8"/>
    </w:p>
    <w:p w14:paraId="3178C80C" w14:textId="77777777" w:rsidR="00124A30" w:rsidRPr="00216F88" w:rsidRDefault="00124A30" w:rsidP="00124A30">
      <w:pPr>
        <w:rPr>
          <w:noProof/>
        </w:rPr>
      </w:pPr>
      <w:r w:rsidRPr="00216F88">
        <w:rPr>
          <w:noProof/>
        </w:rPr>
        <w:t xml:space="preserve">The Duplication Activation/Deactivation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 xml:space="preserve"> of </w:t>
      </w:r>
      <w:del w:id="9" w:author="Author">
        <w:r w:rsidRPr="00216F88" w:rsidDel="00EF5794">
          <w:rPr>
            <w:noProof/>
          </w:rPr>
          <w:delText xml:space="preserve">one </w:delText>
        </w:r>
      </w:del>
      <w:ins w:id="10" w:author="Author">
        <w:r>
          <w:rPr>
            <w:noProof/>
          </w:rPr>
          <w:t>two</w:t>
        </w:r>
        <w:r w:rsidRPr="00216F88">
          <w:rPr>
            <w:noProof/>
          </w:rPr>
          <w:t xml:space="preserve"> </w:t>
        </w:r>
      </w:ins>
      <w:r w:rsidRPr="00216F88">
        <w:rPr>
          <w:noProof/>
        </w:rPr>
        <w:t>octet</w:t>
      </w:r>
      <w:ins w:id="11" w:author="Author">
        <w:r>
          <w:rPr>
            <w:noProof/>
          </w:rPr>
          <w:t>s</w:t>
        </w:r>
      </w:ins>
      <w:r w:rsidRPr="00216F88">
        <w:rPr>
          <w:noProof/>
        </w:rPr>
        <w:t xml:space="preserve"> is identified by a MAC PDU subheader with LCID as specified in </w:t>
      </w:r>
      <w:r w:rsidRPr="00216F88">
        <w:rPr>
          <w:noProof/>
          <w:lang w:eastAsia="ko-KR"/>
        </w:rPr>
        <w:t>T</w:t>
      </w:r>
      <w:r w:rsidRPr="00216F88">
        <w:rPr>
          <w:noProof/>
        </w:rPr>
        <w:t xml:space="preserve">able 6.2.1-1. It has a fixed size and consists of </w:t>
      </w:r>
      <w:ins w:id="12" w:author="Author">
        <w:r>
          <w:rPr>
            <w:noProof/>
          </w:rPr>
          <w:t xml:space="preserve">two </w:t>
        </w:r>
      </w:ins>
      <w:del w:id="13" w:author="Author">
        <w:r w:rsidRPr="00216F88" w:rsidDel="00EF5794">
          <w:rPr>
            <w:noProof/>
          </w:rPr>
          <w:delText xml:space="preserve">a single </w:delText>
        </w:r>
      </w:del>
      <w:r w:rsidRPr="00216F88">
        <w:rPr>
          <w:noProof/>
        </w:rPr>
        <w:t>octet</w:t>
      </w:r>
      <w:ins w:id="14" w:author="Author">
        <w:r>
          <w:rPr>
            <w:noProof/>
          </w:rPr>
          <w:t>s</w:t>
        </w:r>
      </w:ins>
      <w:r w:rsidRPr="00216F88">
        <w:rPr>
          <w:noProof/>
        </w:rPr>
        <w:t xml:space="preserve"> containing </w:t>
      </w:r>
      <w:ins w:id="15" w:author="Author">
        <w:r w:rsidRPr="00216F88">
          <w:rPr>
            <w:noProof/>
            <w:lang w:eastAsia="ko-KR"/>
          </w:rPr>
          <w:t xml:space="preserve">eight </w:t>
        </w:r>
        <w:r>
          <w:rPr>
            <w:noProof/>
            <w:lang w:eastAsia="ko-KR"/>
          </w:rPr>
          <w:t>V</w:t>
        </w:r>
        <w:r w:rsidRPr="00216F88">
          <w:rPr>
            <w:noProof/>
            <w:lang w:eastAsia="ko-KR"/>
          </w:rPr>
          <w:t xml:space="preserve">-fields </w:t>
        </w:r>
        <w:r>
          <w:rPr>
            <w:noProof/>
            <w:lang w:eastAsia="ko-KR"/>
          </w:rPr>
          <w:t xml:space="preserve">and </w:t>
        </w:r>
      </w:ins>
      <w:r w:rsidRPr="00216F88">
        <w:rPr>
          <w:noProof/>
          <w:lang w:eastAsia="ko-KR"/>
        </w:rPr>
        <w:t>eight D-fields</w:t>
      </w:r>
      <w:r w:rsidRPr="00216F88">
        <w:rPr>
          <w:noProof/>
        </w:rPr>
        <w:t xml:space="preserve">. The Duplication Activation/Deactivation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 xml:space="preserve"> is defined as follows (</w:t>
      </w:r>
      <w:r w:rsidRPr="00216F88">
        <w:rPr>
          <w:noProof/>
          <w:lang w:eastAsia="ko-KR"/>
        </w:rPr>
        <w:t>F</w:t>
      </w:r>
      <w:r w:rsidRPr="00216F88">
        <w:rPr>
          <w:noProof/>
        </w:rPr>
        <w:t>igure 6.1.3.</w:t>
      </w:r>
      <w:r w:rsidRPr="00216F88">
        <w:rPr>
          <w:noProof/>
          <w:lang w:eastAsia="ko-KR"/>
        </w:rPr>
        <w:t>11</w:t>
      </w:r>
      <w:r w:rsidRPr="00216F88">
        <w:rPr>
          <w:noProof/>
        </w:rPr>
        <w:t>-1).</w:t>
      </w:r>
    </w:p>
    <w:p w14:paraId="019F4D01" w14:textId="77777777" w:rsidR="00124A30" w:rsidRDefault="00124A30" w:rsidP="00124A30">
      <w:pPr>
        <w:pStyle w:val="B1"/>
        <w:rPr>
          <w:ins w:id="16" w:author="Author"/>
          <w:noProof/>
          <w:lang w:eastAsia="ko-KR"/>
        </w:rPr>
      </w:pPr>
      <w:ins w:id="17" w:author="Author">
        <w:r w:rsidRPr="00216F88">
          <w:rPr>
            <w:noProof/>
          </w:rPr>
          <w:t>-</w:t>
        </w:r>
        <w:r w:rsidRPr="00216F88">
          <w:rPr>
            <w:noProof/>
          </w:rPr>
          <w:tab/>
        </w:r>
        <w:r>
          <w:rPr>
            <w:noProof/>
          </w:rPr>
          <w:t>V</w:t>
        </w:r>
        <w:r w:rsidRPr="00216F88">
          <w:rPr>
            <w:noProof/>
            <w:vertAlign w:val="subscript"/>
          </w:rPr>
          <w:t>i</w:t>
        </w:r>
        <w:r w:rsidRPr="00216F88">
          <w:rPr>
            <w:noProof/>
          </w:rPr>
          <w:t xml:space="preserve">: </w:t>
        </w:r>
        <w:r>
          <w:rPr>
            <w:noProof/>
            <w:lang w:eastAsia="ko-KR"/>
          </w:rPr>
          <w:t xml:space="preserve">The </w:t>
        </w:r>
        <w:r>
          <w:rPr>
            <w:noProof/>
          </w:rPr>
          <w:t>V</w:t>
        </w:r>
        <w:r w:rsidRPr="00216F88">
          <w:rPr>
            <w:noProof/>
            <w:vertAlign w:val="subscript"/>
          </w:rPr>
          <w:t>i</w:t>
        </w:r>
        <w:r>
          <w:rPr>
            <w:noProof/>
            <w:lang w:eastAsia="ko-KR"/>
          </w:rPr>
          <w:t xml:space="preserve"> field is set to one to indicate that the corresponding </w:t>
        </w:r>
        <w:r w:rsidRPr="00216F88">
          <w:rPr>
            <w:noProof/>
            <w:lang w:eastAsia="ko-KR"/>
          </w:rPr>
          <w:t>D</w:t>
        </w:r>
        <w:r w:rsidRPr="00216F88">
          <w:rPr>
            <w:noProof/>
            <w:vertAlign w:val="subscript"/>
          </w:rPr>
          <w:t>i</w:t>
        </w:r>
        <w:r>
          <w:rPr>
            <w:noProof/>
            <w:lang w:eastAsia="ko-KR"/>
          </w:rPr>
          <w:t xml:space="preserve"> field shall be processed by the UE. The </w:t>
        </w:r>
        <w:r>
          <w:rPr>
            <w:noProof/>
          </w:rPr>
          <w:t>V</w:t>
        </w:r>
        <w:r w:rsidRPr="00216F88">
          <w:rPr>
            <w:noProof/>
            <w:vertAlign w:val="subscript"/>
          </w:rPr>
          <w:t>i</w:t>
        </w:r>
        <w:r>
          <w:rPr>
            <w:noProof/>
            <w:lang w:eastAsia="ko-KR"/>
          </w:rPr>
          <w:t xml:space="preserve"> field is set to zero to indicate that the corresponding </w:t>
        </w:r>
        <w:r w:rsidRPr="00216F88">
          <w:rPr>
            <w:noProof/>
            <w:lang w:eastAsia="ko-KR"/>
          </w:rPr>
          <w:t>D</w:t>
        </w:r>
        <w:r w:rsidRPr="00216F88">
          <w:rPr>
            <w:noProof/>
            <w:vertAlign w:val="subscript"/>
          </w:rPr>
          <w:t>i</w:t>
        </w:r>
        <w:r>
          <w:rPr>
            <w:noProof/>
            <w:lang w:eastAsia="ko-KR"/>
          </w:rPr>
          <w:t xml:space="preserve"> field shall be ignored by the UE.</w:t>
        </w:r>
      </w:ins>
    </w:p>
    <w:p w14:paraId="5759CE44" w14:textId="77777777" w:rsidR="00124A30" w:rsidRPr="00216F88" w:rsidRDefault="00124A30" w:rsidP="00124A30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</w:r>
      <w:r w:rsidRPr="00216F88">
        <w:rPr>
          <w:noProof/>
          <w:lang w:eastAsia="ko-KR"/>
        </w:rPr>
        <w:t>D</w:t>
      </w:r>
      <w:r w:rsidRPr="00216F88">
        <w:rPr>
          <w:noProof/>
          <w:vertAlign w:val="subscript"/>
        </w:rPr>
        <w:t>i</w:t>
      </w:r>
      <w:r w:rsidRPr="00216F88">
        <w:rPr>
          <w:noProof/>
        </w:rPr>
        <w:t xml:space="preserve">: this field indicates the activation/deactivation status of the </w:t>
      </w:r>
      <w:r w:rsidRPr="00216F88">
        <w:rPr>
          <w:noProof/>
          <w:lang w:eastAsia="ko-KR"/>
        </w:rPr>
        <w:t>PDCP duplication of DRB i where i is the ascending order of DRB IDs configured with duplication</w:t>
      </w:r>
      <w:ins w:id="18" w:author="Author">
        <w:r>
          <w:rPr>
            <w:noProof/>
            <w:lang w:eastAsia="ko-KR"/>
          </w:rPr>
          <w:t xml:space="preserve"> and shall only be processed by the UE if the corresponding </w:t>
        </w:r>
        <w:r>
          <w:rPr>
            <w:noProof/>
          </w:rPr>
          <w:t>V</w:t>
        </w:r>
        <w:r w:rsidRPr="00216F88">
          <w:rPr>
            <w:noProof/>
            <w:vertAlign w:val="subscript"/>
          </w:rPr>
          <w:t>i</w:t>
        </w:r>
        <w:r>
          <w:rPr>
            <w:noProof/>
            <w:lang w:eastAsia="ko-KR"/>
          </w:rPr>
          <w:t xml:space="preserve"> field is set to one</w:t>
        </w:r>
      </w:ins>
      <w:r w:rsidRPr="00216F88">
        <w:rPr>
          <w:noProof/>
          <w:lang w:eastAsia="ko-KR"/>
        </w:rPr>
        <w:t xml:space="preserve">. </w:t>
      </w:r>
      <w:r w:rsidRPr="00216F88">
        <w:rPr>
          <w:noProof/>
        </w:rPr>
        <w:t xml:space="preserve">The </w:t>
      </w:r>
      <w:r w:rsidRPr="00216F88">
        <w:rPr>
          <w:noProof/>
          <w:lang w:eastAsia="ko-KR"/>
        </w:rPr>
        <w:t>D</w:t>
      </w:r>
      <w:r w:rsidRPr="00216F88">
        <w:rPr>
          <w:noProof/>
          <w:vertAlign w:val="subscript"/>
        </w:rPr>
        <w:t>i</w:t>
      </w:r>
      <w:r w:rsidRPr="00216F88">
        <w:rPr>
          <w:noProof/>
        </w:rPr>
        <w:t xml:space="preserve"> field is set to </w:t>
      </w:r>
      <w:r w:rsidRPr="00216F88">
        <w:rPr>
          <w:noProof/>
          <w:lang w:eastAsia="ko-KR"/>
        </w:rPr>
        <w:t xml:space="preserve">one to indicate </w:t>
      </w:r>
      <w:r w:rsidRPr="00216F88">
        <w:rPr>
          <w:noProof/>
        </w:rPr>
        <w:t xml:space="preserve">that the </w:t>
      </w:r>
      <w:r w:rsidRPr="00216F88">
        <w:rPr>
          <w:noProof/>
          <w:lang w:eastAsia="ko-KR"/>
        </w:rPr>
        <w:t xml:space="preserve">PDCP duplication of DRB i </w:t>
      </w:r>
      <w:r w:rsidRPr="00216F88">
        <w:rPr>
          <w:noProof/>
        </w:rPr>
        <w:t xml:space="preserve">shall be activated. The </w:t>
      </w:r>
      <w:r w:rsidRPr="00216F88">
        <w:rPr>
          <w:noProof/>
          <w:lang w:eastAsia="ko-KR"/>
        </w:rPr>
        <w:t>D</w:t>
      </w:r>
      <w:r w:rsidRPr="00216F88">
        <w:rPr>
          <w:noProof/>
          <w:vertAlign w:val="subscript"/>
        </w:rPr>
        <w:t>i</w:t>
      </w:r>
      <w:r w:rsidRPr="00216F88">
        <w:rPr>
          <w:noProof/>
        </w:rPr>
        <w:t xml:space="preserve"> field is set to </w:t>
      </w:r>
      <w:r w:rsidRPr="00216F88">
        <w:rPr>
          <w:noProof/>
          <w:lang w:eastAsia="ko-KR"/>
        </w:rPr>
        <w:t xml:space="preserve">zero to indicate </w:t>
      </w:r>
      <w:r w:rsidRPr="00216F88">
        <w:rPr>
          <w:noProof/>
        </w:rPr>
        <w:t xml:space="preserve">that the </w:t>
      </w:r>
      <w:r w:rsidRPr="00216F88">
        <w:rPr>
          <w:noProof/>
          <w:lang w:eastAsia="ko-KR"/>
        </w:rPr>
        <w:t xml:space="preserve">PDCP duplication of DRB i </w:t>
      </w:r>
      <w:r w:rsidRPr="00216F88">
        <w:rPr>
          <w:noProof/>
        </w:rPr>
        <w:t xml:space="preserve">shall be </w:t>
      </w:r>
      <w:r w:rsidRPr="00216F88">
        <w:rPr>
          <w:noProof/>
          <w:lang w:eastAsia="ko-KR"/>
        </w:rPr>
        <w:t>de</w:t>
      </w:r>
      <w:r w:rsidRPr="00216F88">
        <w:rPr>
          <w:noProof/>
        </w:rPr>
        <w:t>activated</w:t>
      </w:r>
      <w:r w:rsidRPr="00216F88">
        <w:rPr>
          <w:noProof/>
          <w:lang w:eastAsia="ko-KR"/>
        </w:rPr>
        <w:t>.</w:t>
      </w:r>
    </w:p>
    <w:p w14:paraId="2B4AFBAB" w14:textId="77777777" w:rsidR="00124A30" w:rsidRPr="00216F88" w:rsidRDefault="00124A30" w:rsidP="00124A30">
      <w:pPr>
        <w:pStyle w:val="TH"/>
        <w:rPr>
          <w:noProof/>
        </w:rPr>
      </w:pPr>
      <w:del w:id="19" w:author="Author">
        <w:r w:rsidRPr="00216F88" w:rsidDel="00196EE6">
          <w:object w:dxaOrig="5700" w:dyaOrig="1020" w14:anchorId="2FF6D767">
            <v:shape id="_x0000_i1026" type="#_x0000_t75" style="width:284.6pt;height:50.95pt" o:ole="">
              <v:imagedata r:id="rId7" o:title=""/>
            </v:shape>
            <o:OLEObject Type="Embed" ProgID="Visio.Drawing.15" ShapeID="_x0000_i1026" DrawAspect="Content" ObjectID="_1584447310" r:id="rId12"/>
          </w:object>
        </w:r>
      </w:del>
      <w:ins w:id="20" w:author="Author">
        <w:r w:rsidRPr="00216F88">
          <w:object w:dxaOrig="5700" w:dyaOrig="1755" w14:anchorId="2BB256FF">
            <v:shape id="_x0000_i1027" type="#_x0000_t75" style="width:284.6pt;height:87.6pt" o:ole="">
              <v:imagedata r:id="rId13" o:title=""/>
            </v:shape>
            <o:OLEObject Type="Embed" ProgID="Visio.Drawing.15" ShapeID="_x0000_i1027" DrawAspect="Content" ObjectID="_1584447311" r:id="rId14"/>
          </w:object>
        </w:r>
      </w:ins>
    </w:p>
    <w:p w14:paraId="3840FB56" w14:textId="569FE8FD" w:rsidR="00124A30" w:rsidRPr="00124A30" w:rsidRDefault="00124A30" w:rsidP="00124A30">
      <w:pPr>
        <w:pStyle w:val="TF"/>
        <w:rPr>
          <w:noProof/>
          <w:lang w:eastAsia="ko-KR"/>
        </w:rPr>
      </w:pPr>
      <w:r w:rsidRPr="00216F88">
        <w:rPr>
          <w:noProof/>
          <w:lang w:eastAsia="ko-KR"/>
        </w:rPr>
        <w:t>Figure 6.1.3.11-1: Duplication</w:t>
      </w:r>
      <w:r>
        <w:rPr>
          <w:noProof/>
          <w:lang w:eastAsia="ko-KR"/>
        </w:rPr>
        <w:t xml:space="preserve"> Activation/Deactivation MAC CE</w:t>
      </w:r>
    </w:p>
    <w:p w14:paraId="4A24C5A3" w14:textId="4238FCC2" w:rsidR="00D83D5E" w:rsidRPr="00D83D5E" w:rsidRDefault="00D83D5E" w:rsidP="00D83D5E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14:paraId="2D6019FD" w14:textId="5D302B97" w:rsidR="00700F9C" w:rsidRDefault="00EB3E8F" w:rsidP="00700F9C">
      <w:pPr>
        <w:pStyle w:val="Heading1"/>
      </w:pPr>
      <w:r>
        <w:t>6</w:t>
      </w:r>
      <w:r w:rsidR="00291158">
        <w:t xml:space="preserve"> </w:t>
      </w:r>
      <w:r w:rsidR="00700F9C">
        <w:t>References</w:t>
      </w:r>
    </w:p>
    <w:p w14:paraId="5D52EDD5" w14:textId="603F49D6" w:rsidR="00687CEB" w:rsidRDefault="00182BE1" w:rsidP="00687CEB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lang w:eastAsia="ko-KR"/>
        </w:rPr>
      </w:pPr>
      <w:bookmarkStart w:id="21" w:name="_Ref509231364"/>
      <w:r>
        <w:t>3GPP</w:t>
      </w:r>
      <w:r w:rsidR="00687CEB" w:rsidRPr="009C0602">
        <w:rPr>
          <w:rFonts w:hint="eastAsia"/>
          <w:noProof/>
          <w:lang w:eastAsia="ko-KR"/>
        </w:rPr>
        <w:t xml:space="preserve"> TS 38.321</w:t>
      </w:r>
      <w:bookmarkEnd w:id="21"/>
      <w:r>
        <w:rPr>
          <w:noProof/>
          <w:lang w:eastAsia="ko-KR"/>
        </w:rPr>
        <w:t xml:space="preserve"> v15.1.0</w:t>
      </w:r>
    </w:p>
    <w:p w14:paraId="31C019B5" w14:textId="31A7115E" w:rsidR="00E259B5" w:rsidRDefault="00E259B5" w:rsidP="00687CEB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lang w:eastAsia="ko-KR"/>
        </w:rPr>
      </w:pPr>
      <w:bookmarkStart w:id="22" w:name="_Ref509408521"/>
      <w:r w:rsidRPr="00E259B5">
        <w:rPr>
          <w:lang w:eastAsia="ko-KR"/>
        </w:rPr>
        <w:t>R2-1707601</w:t>
      </w:r>
      <w:r>
        <w:rPr>
          <w:lang w:eastAsia="ko-KR"/>
        </w:rPr>
        <w:t xml:space="preserve"> - Report of 3GPP TSG RAN WG2 meeting #98 Hangzhou, China 15 - 19 May, 2017</w:t>
      </w:r>
      <w:bookmarkEnd w:id="22"/>
    </w:p>
    <w:p w14:paraId="69CDDDA6" w14:textId="77777777" w:rsidR="00687CEB" w:rsidRDefault="00687CEB" w:rsidP="00687CEB">
      <w:pPr>
        <w:overflowPunct/>
        <w:autoSpaceDE/>
        <w:autoSpaceDN/>
        <w:adjustRightInd/>
        <w:spacing w:after="60"/>
        <w:textAlignment w:val="auto"/>
        <w:rPr>
          <w:lang w:eastAsia="ko-KR"/>
        </w:rPr>
      </w:pPr>
    </w:p>
    <w:sectPr w:rsidR="00687CEB" w:rsidSect="0047408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DB7C4" w14:textId="77777777" w:rsidR="00BD754F" w:rsidRDefault="00BD754F" w:rsidP="00BD754F">
      <w:pPr>
        <w:spacing w:after="0"/>
      </w:pPr>
      <w:r>
        <w:separator/>
      </w:r>
    </w:p>
  </w:endnote>
  <w:endnote w:type="continuationSeparator" w:id="0">
    <w:p w14:paraId="15412592" w14:textId="77777777" w:rsidR="00BD754F" w:rsidRDefault="00BD754F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61214" w14:textId="77777777" w:rsidR="00041CCF" w:rsidRDefault="00041C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3A3BD" w14:textId="77777777" w:rsidR="00041CCF" w:rsidRDefault="00041CC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6B21E" w14:textId="77777777" w:rsidR="00041CCF" w:rsidRDefault="00041C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80458" w14:textId="77777777" w:rsidR="00BD754F" w:rsidRDefault="00BD754F" w:rsidP="00BD754F">
      <w:pPr>
        <w:spacing w:after="0"/>
      </w:pPr>
      <w:r>
        <w:separator/>
      </w:r>
    </w:p>
  </w:footnote>
  <w:footnote w:type="continuationSeparator" w:id="0">
    <w:p w14:paraId="343E9AD2" w14:textId="77777777" w:rsidR="00BD754F" w:rsidRDefault="00BD754F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D05B1" w14:textId="77777777" w:rsidR="00041CCF" w:rsidRDefault="00041CC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F57AB" w14:textId="77777777" w:rsidR="00041CCF" w:rsidRDefault="00041CC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04B33" w14:textId="77777777" w:rsidR="00041CCF" w:rsidRDefault="00041C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1248E"/>
    <w:rsid w:val="00020058"/>
    <w:rsid w:val="00025B34"/>
    <w:rsid w:val="00040214"/>
    <w:rsid w:val="00041CCF"/>
    <w:rsid w:val="000548E6"/>
    <w:rsid w:val="00055571"/>
    <w:rsid w:val="0007366D"/>
    <w:rsid w:val="00073B0C"/>
    <w:rsid w:val="00073BD0"/>
    <w:rsid w:val="00075778"/>
    <w:rsid w:val="00075861"/>
    <w:rsid w:val="00081940"/>
    <w:rsid w:val="00087FDA"/>
    <w:rsid w:val="00096D24"/>
    <w:rsid w:val="000A1916"/>
    <w:rsid w:val="000A3D4A"/>
    <w:rsid w:val="000B4EA8"/>
    <w:rsid w:val="000C5C28"/>
    <w:rsid w:val="000D54B6"/>
    <w:rsid w:val="000D6317"/>
    <w:rsid w:val="000E3D54"/>
    <w:rsid w:val="00100B7F"/>
    <w:rsid w:val="00114B54"/>
    <w:rsid w:val="001200C3"/>
    <w:rsid w:val="00124A30"/>
    <w:rsid w:val="00126EAE"/>
    <w:rsid w:val="001409B5"/>
    <w:rsid w:val="0014166E"/>
    <w:rsid w:val="00147B2C"/>
    <w:rsid w:val="00155F66"/>
    <w:rsid w:val="00163F50"/>
    <w:rsid w:val="00166C94"/>
    <w:rsid w:val="00170C0E"/>
    <w:rsid w:val="0017118B"/>
    <w:rsid w:val="001727E1"/>
    <w:rsid w:val="0017542E"/>
    <w:rsid w:val="00182BE1"/>
    <w:rsid w:val="00192E61"/>
    <w:rsid w:val="001975BE"/>
    <w:rsid w:val="001A762C"/>
    <w:rsid w:val="001B4B48"/>
    <w:rsid w:val="001B5BCB"/>
    <w:rsid w:val="001C7509"/>
    <w:rsid w:val="001D0B20"/>
    <w:rsid w:val="001D28F2"/>
    <w:rsid w:val="001D762D"/>
    <w:rsid w:val="001E6778"/>
    <w:rsid w:val="001F0640"/>
    <w:rsid w:val="001F200D"/>
    <w:rsid w:val="002007D8"/>
    <w:rsid w:val="00201EE0"/>
    <w:rsid w:val="002049B5"/>
    <w:rsid w:val="002069B1"/>
    <w:rsid w:val="00215398"/>
    <w:rsid w:val="00217350"/>
    <w:rsid w:val="00226207"/>
    <w:rsid w:val="00231F18"/>
    <w:rsid w:val="00240B8C"/>
    <w:rsid w:val="00243802"/>
    <w:rsid w:val="00267FBD"/>
    <w:rsid w:val="0027426C"/>
    <w:rsid w:val="0028045E"/>
    <w:rsid w:val="00287735"/>
    <w:rsid w:val="00291158"/>
    <w:rsid w:val="002B0FB7"/>
    <w:rsid w:val="002B38C7"/>
    <w:rsid w:val="002B63BA"/>
    <w:rsid w:val="002D0BC0"/>
    <w:rsid w:val="002D1D0F"/>
    <w:rsid w:val="002D26C1"/>
    <w:rsid w:val="002E2BEB"/>
    <w:rsid w:val="002E65CB"/>
    <w:rsid w:val="002F3ACA"/>
    <w:rsid w:val="002F433F"/>
    <w:rsid w:val="00300ADC"/>
    <w:rsid w:val="00303028"/>
    <w:rsid w:val="00303420"/>
    <w:rsid w:val="00307E68"/>
    <w:rsid w:val="0031695B"/>
    <w:rsid w:val="0032335A"/>
    <w:rsid w:val="003309A5"/>
    <w:rsid w:val="0033166C"/>
    <w:rsid w:val="00341FA0"/>
    <w:rsid w:val="003453D2"/>
    <w:rsid w:val="00346B67"/>
    <w:rsid w:val="003511CF"/>
    <w:rsid w:val="00361021"/>
    <w:rsid w:val="00370680"/>
    <w:rsid w:val="00373C0E"/>
    <w:rsid w:val="00373EAC"/>
    <w:rsid w:val="0037612A"/>
    <w:rsid w:val="00377670"/>
    <w:rsid w:val="00383C03"/>
    <w:rsid w:val="00383DAD"/>
    <w:rsid w:val="003841AC"/>
    <w:rsid w:val="0039454C"/>
    <w:rsid w:val="003C1678"/>
    <w:rsid w:val="003C513C"/>
    <w:rsid w:val="003C7032"/>
    <w:rsid w:val="003E23EB"/>
    <w:rsid w:val="003E6BA7"/>
    <w:rsid w:val="003F0559"/>
    <w:rsid w:val="003F3E70"/>
    <w:rsid w:val="0040040F"/>
    <w:rsid w:val="00401B83"/>
    <w:rsid w:val="004132A1"/>
    <w:rsid w:val="004150E9"/>
    <w:rsid w:val="00415CB4"/>
    <w:rsid w:val="00417A8D"/>
    <w:rsid w:val="00421E51"/>
    <w:rsid w:val="00431D67"/>
    <w:rsid w:val="004328F9"/>
    <w:rsid w:val="00434E37"/>
    <w:rsid w:val="00442EE5"/>
    <w:rsid w:val="00443F0A"/>
    <w:rsid w:val="004605AD"/>
    <w:rsid w:val="0047408E"/>
    <w:rsid w:val="0047555E"/>
    <w:rsid w:val="004854D7"/>
    <w:rsid w:val="0049088A"/>
    <w:rsid w:val="0049305F"/>
    <w:rsid w:val="004A1C90"/>
    <w:rsid w:val="004B2F85"/>
    <w:rsid w:val="004D086F"/>
    <w:rsid w:val="004D21E2"/>
    <w:rsid w:val="004E04A7"/>
    <w:rsid w:val="004E262D"/>
    <w:rsid w:val="004E4D2A"/>
    <w:rsid w:val="004E630A"/>
    <w:rsid w:val="00500584"/>
    <w:rsid w:val="005026F7"/>
    <w:rsid w:val="00527C56"/>
    <w:rsid w:val="00540A90"/>
    <w:rsid w:val="0054798E"/>
    <w:rsid w:val="005519B7"/>
    <w:rsid w:val="00562004"/>
    <w:rsid w:val="00582D0E"/>
    <w:rsid w:val="005861F6"/>
    <w:rsid w:val="005865AA"/>
    <w:rsid w:val="005969D0"/>
    <w:rsid w:val="005A759D"/>
    <w:rsid w:val="005B008A"/>
    <w:rsid w:val="005C1A3E"/>
    <w:rsid w:val="005C3630"/>
    <w:rsid w:val="005C7F6C"/>
    <w:rsid w:val="005D591C"/>
    <w:rsid w:val="00617F42"/>
    <w:rsid w:val="00625D29"/>
    <w:rsid w:val="006400FB"/>
    <w:rsid w:val="006552CF"/>
    <w:rsid w:val="00664CF7"/>
    <w:rsid w:val="00677BCF"/>
    <w:rsid w:val="0068501E"/>
    <w:rsid w:val="006876AE"/>
    <w:rsid w:val="00687CEB"/>
    <w:rsid w:val="00690449"/>
    <w:rsid w:val="00690940"/>
    <w:rsid w:val="0069420C"/>
    <w:rsid w:val="006A2060"/>
    <w:rsid w:val="006A2E2D"/>
    <w:rsid w:val="006A4A26"/>
    <w:rsid w:val="006B056D"/>
    <w:rsid w:val="006B165C"/>
    <w:rsid w:val="006B7C35"/>
    <w:rsid w:val="006C4B70"/>
    <w:rsid w:val="006C4CC9"/>
    <w:rsid w:val="006D172D"/>
    <w:rsid w:val="006D426E"/>
    <w:rsid w:val="006D6345"/>
    <w:rsid w:val="006F7373"/>
    <w:rsid w:val="00700F9C"/>
    <w:rsid w:val="00703589"/>
    <w:rsid w:val="00704142"/>
    <w:rsid w:val="007078AF"/>
    <w:rsid w:val="00711DC8"/>
    <w:rsid w:val="00713F89"/>
    <w:rsid w:val="00720F62"/>
    <w:rsid w:val="00723122"/>
    <w:rsid w:val="007250D6"/>
    <w:rsid w:val="00730747"/>
    <w:rsid w:val="00742B87"/>
    <w:rsid w:val="00753587"/>
    <w:rsid w:val="00754881"/>
    <w:rsid w:val="00756132"/>
    <w:rsid w:val="007612D6"/>
    <w:rsid w:val="007672C6"/>
    <w:rsid w:val="0077005B"/>
    <w:rsid w:val="00771F63"/>
    <w:rsid w:val="00783B45"/>
    <w:rsid w:val="00785999"/>
    <w:rsid w:val="0079295F"/>
    <w:rsid w:val="00795B44"/>
    <w:rsid w:val="007B4064"/>
    <w:rsid w:val="007B4125"/>
    <w:rsid w:val="007B59AD"/>
    <w:rsid w:val="007B7802"/>
    <w:rsid w:val="007C397A"/>
    <w:rsid w:val="007C3C07"/>
    <w:rsid w:val="007D426C"/>
    <w:rsid w:val="007D723A"/>
    <w:rsid w:val="007E0A5D"/>
    <w:rsid w:val="007E1429"/>
    <w:rsid w:val="007E14F8"/>
    <w:rsid w:val="007E6EE0"/>
    <w:rsid w:val="007F09B9"/>
    <w:rsid w:val="007F4089"/>
    <w:rsid w:val="00801CAA"/>
    <w:rsid w:val="008071DF"/>
    <w:rsid w:val="008107E6"/>
    <w:rsid w:val="00814577"/>
    <w:rsid w:val="00814C55"/>
    <w:rsid w:val="00815A39"/>
    <w:rsid w:val="00816062"/>
    <w:rsid w:val="00817344"/>
    <w:rsid w:val="008356AE"/>
    <w:rsid w:val="00845E69"/>
    <w:rsid w:val="00846AAB"/>
    <w:rsid w:val="00851A3E"/>
    <w:rsid w:val="0085328A"/>
    <w:rsid w:val="00855F00"/>
    <w:rsid w:val="00861DA7"/>
    <w:rsid w:val="008631C0"/>
    <w:rsid w:val="00864BCD"/>
    <w:rsid w:val="008731F6"/>
    <w:rsid w:val="0087752B"/>
    <w:rsid w:val="008809BE"/>
    <w:rsid w:val="00882E67"/>
    <w:rsid w:val="00882F5A"/>
    <w:rsid w:val="0088674B"/>
    <w:rsid w:val="008924F7"/>
    <w:rsid w:val="008A0B55"/>
    <w:rsid w:val="008A1D06"/>
    <w:rsid w:val="008A1FFD"/>
    <w:rsid w:val="008A33E5"/>
    <w:rsid w:val="008B64FC"/>
    <w:rsid w:val="008B7B72"/>
    <w:rsid w:val="008C0489"/>
    <w:rsid w:val="008C0B6C"/>
    <w:rsid w:val="008C6ADE"/>
    <w:rsid w:val="008F16CE"/>
    <w:rsid w:val="008F251D"/>
    <w:rsid w:val="0090504E"/>
    <w:rsid w:val="009063D8"/>
    <w:rsid w:val="00906CFA"/>
    <w:rsid w:val="00920565"/>
    <w:rsid w:val="00923245"/>
    <w:rsid w:val="009271A8"/>
    <w:rsid w:val="0094700E"/>
    <w:rsid w:val="009510F5"/>
    <w:rsid w:val="00956AA7"/>
    <w:rsid w:val="00956BA5"/>
    <w:rsid w:val="00966DC1"/>
    <w:rsid w:val="00970848"/>
    <w:rsid w:val="00972DFF"/>
    <w:rsid w:val="0098478E"/>
    <w:rsid w:val="00986F7D"/>
    <w:rsid w:val="0099013F"/>
    <w:rsid w:val="00993ADA"/>
    <w:rsid w:val="009A4BB9"/>
    <w:rsid w:val="009C4143"/>
    <w:rsid w:val="009C6839"/>
    <w:rsid w:val="009C7881"/>
    <w:rsid w:val="009D42C7"/>
    <w:rsid w:val="009D591D"/>
    <w:rsid w:val="009D5D48"/>
    <w:rsid w:val="009E1683"/>
    <w:rsid w:val="009F27CE"/>
    <w:rsid w:val="00A2283B"/>
    <w:rsid w:val="00A24B3F"/>
    <w:rsid w:val="00A276B6"/>
    <w:rsid w:val="00A365A0"/>
    <w:rsid w:val="00A55C3A"/>
    <w:rsid w:val="00A67926"/>
    <w:rsid w:val="00A70661"/>
    <w:rsid w:val="00A7685B"/>
    <w:rsid w:val="00A929FF"/>
    <w:rsid w:val="00AA4223"/>
    <w:rsid w:val="00AA6BDF"/>
    <w:rsid w:val="00AB2D57"/>
    <w:rsid w:val="00AB3413"/>
    <w:rsid w:val="00AC4BA5"/>
    <w:rsid w:val="00AD083C"/>
    <w:rsid w:val="00AD0A14"/>
    <w:rsid w:val="00AD12DA"/>
    <w:rsid w:val="00AE5B3A"/>
    <w:rsid w:val="00AE68B4"/>
    <w:rsid w:val="00AF1407"/>
    <w:rsid w:val="00AF44A4"/>
    <w:rsid w:val="00B019D1"/>
    <w:rsid w:val="00B32E21"/>
    <w:rsid w:val="00B33AF8"/>
    <w:rsid w:val="00B36A08"/>
    <w:rsid w:val="00B402E5"/>
    <w:rsid w:val="00B472B9"/>
    <w:rsid w:val="00B47679"/>
    <w:rsid w:val="00B47CC1"/>
    <w:rsid w:val="00B55AED"/>
    <w:rsid w:val="00B60E3B"/>
    <w:rsid w:val="00B63477"/>
    <w:rsid w:val="00B63AA2"/>
    <w:rsid w:val="00B80954"/>
    <w:rsid w:val="00B87550"/>
    <w:rsid w:val="00B95298"/>
    <w:rsid w:val="00B9773A"/>
    <w:rsid w:val="00BA136E"/>
    <w:rsid w:val="00BA15EB"/>
    <w:rsid w:val="00BA5323"/>
    <w:rsid w:val="00BA6406"/>
    <w:rsid w:val="00BB289F"/>
    <w:rsid w:val="00BC3B0C"/>
    <w:rsid w:val="00BC6657"/>
    <w:rsid w:val="00BD0735"/>
    <w:rsid w:val="00BD47DB"/>
    <w:rsid w:val="00BD754F"/>
    <w:rsid w:val="00BE175A"/>
    <w:rsid w:val="00BE5AFD"/>
    <w:rsid w:val="00BE5DBC"/>
    <w:rsid w:val="00BE7E4F"/>
    <w:rsid w:val="00BF12FA"/>
    <w:rsid w:val="00BF1317"/>
    <w:rsid w:val="00BF5C68"/>
    <w:rsid w:val="00C02287"/>
    <w:rsid w:val="00C1340E"/>
    <w:rsid w:val="00C14120"/>
    <w:rsid w:val="00C21525"/>
    <w:rsid w:val="00C31430"/>
    <w:rsid w:val="00C34FD7"/>
    <w:rsid w:val="00C36865"/>
    <w:rsid w:val="00C368B2"/>
    <w:rsid w:val="00C370DF"/>
    <w:rsid w:val="00C4341D"/>
    <w:rsid w:val="00C503AF"/>
    <w:rsid w:val="00C5399A"/>
    <w:rsid w:val="00C55FBA"/>
    <w:rsid w:val="00C56849"/>
    <w:rsid w:val="00C62AAD"/>
    <w:rsid w:val="00C70A8F"/>
    <w:rsid w:val="00C922FD"/>
    <w:rsid w:val="00C95EF2"/>
    <w:rsid w:val="00CA1161"/>
    <w:rsid w:val="00CA23A9"/>
    <w:rsid w:val="00CA5BFC"/>
    <w:rsid w:val="00CB0624"/>
    <w:rsid w:val="00CB0BFC"/>
    <w:rsid w:val="00CB4339"/>
    <w:rsid w:val="00CB6D61"/>
    <w:rsid w:val="00CC2A57"/>
    <w:rsid w:val="00CE035B"/>
    <w:rsid w:val="00CE257E"/>
    <w:rsid w:val="00CF1543"/>
    <w:rsid w:val="00CF5334"/>
    <w:rsid w:val="00CF72CE"/>
    <w:rsid w:val="00D10715"/>
    <w:rsid w:val="00D13F9C"/>
    <w:rsid w:val="00D14684"/>
    <w:rsid w:val="00D14A97"/>
    <w:rsid w:val="00D16D78"/>
    <w:rsid w:val="00D175A2"/>
    <w:rsid w:val="00D21E18"/>
    <w:rsid w:val="00D22B97"/>
    <w:rsid w:val="00D2529F"/>
    <w:rsid w:val="00D25729"/>
    <w:rsid w:val="00D311D8"/>
    <w:rsid w:val="00D3239A"/>
    <w:rsid w:val="00D41F21"/>
    <w:rsid w:val="00D43177"/>
    <w:rsid w:val="00D43AD4"/>
    <w:rsid w:val="00D4560D"/>
    <w:rsid w:val="00D61208"/>
    <w:rsid w:val="00D717D8"/>
    <w:rsid w:val="00D72A99"/>
    <w:rsid w:val="00D76DB5"/>
    <w:rsid w:val="00D81391"/>
    <w:rsid w:val="00D83C6D"/>
    <w:rsid w:val="00D83D5E"/>
    <w:rsid w:val="00D92925"/>
    <w:rsid w:val="00D92C95"/>
    <w:rsid w:val="00DA1004"/>
    <w:rsid w:val="00DB3DA7"/>
    <w:rsid w:val="00DB65BA"/>
    <w:rsid w:val="00DB6C02"/>
    <w:rsid w:val="00DC075C"/>
    <w:rsid w:val="00DC1B9C"/>
    <w:rsid w:val="00DC5730"/>
    <w:rsid w:val="00DC7EF5"/>
    <w:rsid w:val="00DE1181"/>
    <w:rsid w:val="00DE55E5"/>
    <w:rsid w:val="00DE57A2"/>
    <w:rsid w:val="00DF0232"/>
    <w:rsid w:val="00DF27EC"/>
    <w:rsid w:val="00E0043E"/>
    <w:rsid w:val="00E102EB"/>
    <w:rsid w:val="00E13527"/>
    <w:rsid w:val="00E138A2"/>
    <w:rsid w:val="00E13D74"/>
    <w:rsid w:val="00E1510C"/>
    <w:rsid w:val="00E155EA"/>
    <w:rsid w:val="00E178A9"/>
    <w:rsid w:val="00E17E8A"/>
    <w:rsid w:val="00E218CB"/>
    <w:rsid w:val="00E235E2"/>
    <w:rsid w:val="00E259B5"/>
    <w:rsid w:val="00E44F98"/>
    <w:rsid w:val="00E469DB"/>
    <w:rsid w:val="00E47A1A"/>
    <w:rsid w:val="00E657B6"/>
    <w:rsid w:val="00E72A21"/>
    <w:rsid w:val="00E75837"/>
    <w:rsid w:val="00E9103E"/>
    <w:rsid w:val="00E922C6"/>
    <w:rsid w:val="00E9472D"/>
    <w:rsid w:val="00E966F1"/>
    <w:rsid w:val="00EA5C61"/>
    <w:rsid w:val="00EB3E8F"/>
    <w:rsid w:val="00EB6537"/>
    <w:rsid w:val="00EC7323"/>
    <w:rsid w:val="00EE58BD"/>
    <w:rsid w:val="00EF332D"/>
    <w:rsid w:val="00EF64C5"/>
    <w:rsid w:val="00EF7A42"/>
    <w:rsid w:val="00F01ED6"/>
    <w:rsid w:val="00F1022B"/>
    <w:rsid w:val="00F122C4"/>
    <w:rsid w:val="00F20218"/>
    <w:rsid w:val="00F306F2"/>
    <w:rsid w:val="00F3163C"/>
    <w:rsid w:val="00F35D75"/>
    <w:rsid w:val="00F426A6"/>
    <w:rsid w:val="00F61B3B"/>
    <w:rsid w:val="00F7592B"/>
    <w:rsid w:val="00F82D33"/>
    <w:rsid w:val="00F8665F"/>
    <w:rsid w:val="00F9019F"/>
    <w:rsid w:val="00F970BB"/>
    <w:rsid w:val="00FA6F39"/>
    <w:rsid w:val="00FB1C64"/>
    <w:rsid w:val="00FC2060"/>
    <w:rsid w:val="00FC69A7"/>
    <w:rsid w:val="00FD75F1"/>
    <w:rsid w:val="00FE0559"/>
    <w:rsid w:val="00FE485E"/>
    <w:rsid w:val="00FF0B0A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paragraph" w:customStyle="1" w:styleId="Guidance">
    <w:name w:val="Guidance"/>
    <w:basedOn w:val="Normal"/>
    <w:rsid w:val="00182BE1"/>
    <w:pPr>
      <w:overflowPunct/>
      <w:autoSpaceDE/>
      <w:autoSpaceDN/>
      <w:adjustRightInd/>
      <w:jc w:val="left"/>
      <w:textAlignment w:val="auto"/>
    </w:pPr>
    <w:rPr>
      <w:rFonts w:ascii="Times New Roman" w:eastAsia="Malgun Gothic" w:hAnsi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5.e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1603</Words>
  <Characters>9141</Characters>
  <Application>Microsoft Office Word</Application>
  <DocSecurity>0</DocSecurity>
  <Lines>76</Lines>
  <Paragraphs>21</Paragraphs>
  <ScaleCrop>false</ScaleCrop>
  <Company/>
  <LinksUpToDate>false</LinksUpToDate>
  <CharactersWithSpaces>10723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2018-04-05T14:28:00Z</dcterms:created>
  <dcterms:modified xsi:type="dcterms:W3CDTF">2018-04-05T14:29:00Z</dcterms:modified>
</cp:coreProperties>
</file>